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9A1AB">
      <w:pPr>
        <w:pBdr>
          <w:bottom w:val="single" w:color="auto" w:sz="4" w:space="1"/>
        </w:pBdr>
        <w:tabs>
          <w:tab w:val="right" w:pos="9781"/>
        </w:tabs>
        <w:rPr>
          <w:rFonts w:hint="default" w:ascii="Arial" w:hAnsi="Arial" w:eastAsia="宋体" w:cs="Arial"/>
          <w:b/>
          <w:sz w:val="24"/>
          <w:szCs w:val="24"/>
          <w:lang w:val="en-US" w:eastAsia="zh-CN"/>
        </w:rPr>
      </w:pPr>
      <w:r>
        <w:rPr>
          <w:rFonts w:ascii="Arial" w:hAnsi="Arial" w:cs="Arial"/>
          <w:b/>
          <w:sz w:val="24"/>
          <w:szCs w:val="24"/>
        </w:rPr>
        <w:t>3GPP TSG-WG SA2 Meeting #17</w:t>
      </w:r>
      <w:r>
        <w:rPr>
          <w:rFonts w:hint="eastAsia" w:ascii="Arial" w:hAnsi="Arial" w:eastAsia="宋体" w:cs="Arial"/>
          <w:b/>
          <w:sz w:val="24"/>
          <w:szCs w:val="24"/>
          <w:lang w:val="en-US" w:eastAsia="zh-CN"/>
        </w:rPr>
        <w:t>3</w:t>
      </w:r>
      <w:r>
        <w:rPr>
          <w:rFonts w:ascii="Arial" w:hAnsi="Arial" w:cs="Arial"/>
          <w:b/>
          <w:sz w:val="24"/>
          <w:szCs w:val="24"/>
        </w:rPr>
        <w:tab/>
      </w:r>
      <w:r>
        <w:rPr>
          <w:rFonts w:hint="eastAsia" w:ascii="Arial" w:hAnsi="Arial" w:cs="Arial"/>
          <w:b/>
          <w:sz w:val="24"/>
          <w:szCs w:val="24"/>
        </w:rPr>
        <w:t>S2-2600135</w:t>
      </w:r>
    </w:p>
    <w:p w14:paraId="2526E21D">
      <w:pPr>
        <w:pBdr>
          <w:bottom w:val="single" w:color="auto" w:sz="4" w:space="1"/>
        </w:pBdr>
        <w:tabs>
          <w:tab w:val="right" w:pos="9781"/>
        </w:tabs>
        <w:rPr>
          <w:rFonts w:ascii="Arial" w:hAnsi="Arial" w:cs="Arial"/>
          <w:b/>
          <w:sz w:val="24"/>
          <w:szCs w:val="24"/>
        </w:rPr>
      </w:pPr>
      <w:r>
        <w:rPr>
          <w:rFonts w:hint="eastAsia" w:ascii="Arial" w:hAnsi="Arial" w:eastAsia="宋体" w:cs="Arial"/>
          <w:b/>
          <w:sz w:val="24"/>
          <w:szCs w:val="24"/>
          <w:lang w:val="en-US" w:eastAsia="zh-CN"/>
        </w:rPr>
        <w:t>Goa</w:t>
      </w:r>
      <w:r>
        <w:rPr>
          <w:rFonts w:ascii="Arial" w:hAnsi="Arial" w:cs="Arial"/>
          <w:b/>
          <w:sz w:val="24"/>
          <w:szCs w:val="24"/>
        </w:rPr>
        <w:t xml:space="preserve">, </w:t>
      </w:r>
      <w:r>
        <w:rPr>
          <w:rFonts w:hint="eastAsia" w:ascii="Arial" w:hAnsi="Arial" w:eastAsia="宋体" w:cs="Arial"/>
          <w:b/>
          <w:sz w:val="24"/>
          <w:szCs w:val="24"/>
          <w:lang w:val="en-US" w:eastAsia="zh-CN"/>
        </w:rPr>
        <w:t>India</w:t>
      </w:r>
      <w:r>
        <w:rPr>
          <w:rFonts w:ascii="Arial" w:hAnsi="Arial" w:cs="Arial"/>
          <w:b/>
          <w:sz w:val="24"/>
          <w:szCs w:val="24"/>
        </w:rPr>
        <w:t xml:space="preserve">, </w:t>
      </w:r>
      <w:r>
        <w:rPr>
          <w:rFonts w:hint="eastAsia" w:ascii="Arial" w:hAnsi="Arial" w:eastAsia="宋体" w:cs="Arial"/>
          <w:b/>
          <w:sz w:val="24"/>
          <w:szCs w:val="24"/>
          <w:lang w:val="en-US" w:eastAsia="zh-CN"/>
        </w:rPr>
        <w:t>February</w:t>
      </w:r>
      <w:r>
        <w:rPr>
          <w:rFonts w:ascii="Arial" w:hAnsi="Arial" w:cs="Arial"/>
          <w:b/>
          <w:sz w:val="24"/>
          <w:szCs w:val="24"/>
        </w:rPr>
        <w:t xml:space="preserve"> </w:t>
      </w:r>
      <w:r>
        <w:rPr>
          <w:rFonts w:hint="eastAsia" w:ascii="Arial" w:hAnsi="Arial" w:eastAsia="宋体" w:cs="Arial"/>
          <w:b/>
          <w:sz w:val="24"/>
          <w:szCs w:val="24"/>
          <w:lang w:val="en-US" w:eastAsia="zh-CN"/>
        </w:rPr>
        <w:t>9</w:t>
      </w:r>
      <w:r>
        <w:rPr>
          <w:rFonts w:ascii="Arial" w:hAnsi="Arial" w:cs="Arial"/>
          <w:b/>
          <w:sz w:val="24"/>
          <w:szCs w:val="24"/>
        </w:rPr>
        <w:t xml:space="preserve"> - </w:t>
      </w:r>
      <w:r>
        <w:rPr>
          <w:rFonts w:hint="eastAsia" w:ascii="Arial" w:hAnsi="Arial" w:eastAsia="宋体" w:cs="Arial"/>
          <w:b/>
          <w:sz w:val="24"/>
          <w:szCs w:val="24"/>
          <w:lang w:val="en-US" w:eastAsia="zh-CN"/>
        </w:rPr>
        <w:t>13</w:t>
      </w:r>
      <w:r>
        <w:rPr>
          <w:rFonts w:ascii="Arial" w:hAnsi="Arial" w:cs="Arial"/>
          <w:b/>
          <w:sz w:val="24"/>
          <w:szCs w:val="24"/>
        </w:rPr>
        <w:t>, 202</w:t>
      </w:r>
      <w:r>
        <w:rPr>
          <w:rFonts w:hint="eastAsia" w:ascii="Arial" w:hAnsi="Arial" w:eastAsia="宋体" w:cs="Arial"/>
          <w:b/>
          <w:sz w:val="24"/>
          <w:szCs w:val="24"/>
          <w:lang w:val="en-US" w:eastAsia="zh-CN"/>
        </w:rPr>
        <w:t>6</w:t>
      </w:r>
      <w:r>
        <w:rPr>
          <w:rFonts w:ascii="Arial" w:hAnsi="Arial" w:cs="Arial"/>
          <w:b/>
          <w:color w:val="0000FF"/>
        </w:rPr>
        <w:tab/>
      </w:r>
    </w:p>
    <w:p w14:paraId="4BE83621">
      <w:pPr>
        <w:ind w:left="2127" w:hanging="2127"/>
        <w:rPr>
          <w:rFonts w:ascii="Arial" w:hAnsi="Arial" w:cs="Arial"/>
          <w:b/>
          <w:lang w:val="en-US"/>
        </w:rPr>
      </w:pPr>
      <w:r>
        <w:rPr>
          <w:rFonts w:ascii="Arial" w:hAnsi="Arial" w:cs="Arial"/>
          <w:b/>
        </w:rPr>
        <w:t>Source:</w:t>
      </w:r>
      <w:r>
        <w:rPr>
          <w:rFonts w:ascii="Arial" w:hAnsi="Arial" w:cs="Arial"/>
          <w:b/>
        </w:rPr>
        <w:tab/>
      </w:r>
      <w:r>
        <w:rPr>
          <w:rFonts w:ascii="Arial" w:hAnsi="Arial" w:cs="Arial"/>
          <w:b/>
        </w:rPr>
        <w:t>China Mobile</w:t>
      </w:r>
    </w:p>
    <w:p w14:paraId="765619B3">
      <w:pPr>
        <w:ind w:left="2127" w:hanging="2127"/>
        <w:rPr>
          <w:rFonts w:ascii="Arial" w:hAnsi="Arial" w:cs="Arial"/>
          <w:b/>
        </w:rPr>
      </w:pPr>
      <w:r>
        <w:rPr>
          <w:rFonts w:ascii="Arial" w:hAnsi="Arial" w:cs="Arial"/>
          <w:b/>
        </w:rPr>
        <w:t>Title:</w:t>
      </w:r>
      <w:r>
        <w:rPr>
          <w:rFonts w:ascii="Arial" w:hAnsi="Arial" w:cs="Arial"/>
          <w:b/>
        </w:rPr>
        <w:tab/>
      </w:r>
      <w:bookmarkStart w:id="0" w:name="_Hlk206173656"/>
      <w:r>
        <w:rPr>
          <w:rFonts w:hint="eastAsia" w:ascii="Arial" w:hAnsi="Arial" w:eastAsia="宋体" w:cs="Arial"/>
          <w:b/>
          <w:lang w:val="en-US" w:eastAsia="zh-CN"/>
        </w:rPr>
        <w:t>Conclusion</w:t>
      </w:r>
      <w:r>
        <w:rPr>
          <w:rFonts w:ascii="Arial" w:hAnsi="Arial" w:cs="Arial"/>
          <w:b/>
        </w:rPr>
        <w:t xml:space="preserve"> for KI#</w:t>
      </w:r>
      <w:bookmarkEnd w:id="0"/>
      <w:r>
        <w:rPr>
          <w:rFonts w:ascii="Arial" w:hAnsi="Arial" w:cs="Arial" w:eastAsiaTheme="minorEastAsia"/>
          <w:b/>
          <w:lang w:eastAsia="zh-CN"/>
        </w:rPr>
        <w:t>2</w:t>
      </w:r>
      <w:r>
        <w:rPr>
          <w:rFonts w:hint="eastAsia" w:ascii="Arial" w:hAnsi="Arial" w:cs="Arial" w:eastAsiaTheme="minorEastAsia"/>
          <w:b/>
          <w:lang w:val="en-US" w:eastAsia="zh-CN"/>
        </w:rPr>
        <w:t>: Network initiated procedures</w:t>
      </w:r>
      <w:bookmarkStart w:id="6" w:name="_GoBack"/>
      <w:bookmarkEnd w:id="6"/>
      <w:r>
        <w:rPr>
          <w:rFonts w:ascii="Arial" w:hAnsi="Arial" w:cs="Arial"/>
          <w:b/>
        </w:rPr>
        <w:t xml:space="preserve"> </w:t>
      </w:r>
    </w:p>
    <w:p w14:paraId="6B5F945F">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4CCBE717">
      <w:pPr>
        <w:ind w:left="2127" w:hanging="2127"/>
        <w:rPr>
          <w:rFonts w:ascii="Arial" w:hAnsi="Arial" w:cs="Arial" w:eastAsiaTheme="minorEastAsia"/>
          <w:b/>
          <w:lang w:eastAsia="zh-CN"/>
        </w:rPr>
      </w:pPr>
      <w:r>
        <w:rPr>
          <w:rFonts w:ascii="Arial" w:hAnsi="Arial" w:cs="Arial"/>
          <w:b/>
        </w:rPr>
        <w:t>Agenda Item:</w:t>
      </w:r>
      <w:r>
        <w:rPr>
          <w:rFonts w:ascii="Arial" w:hAnsi="Arial" w:cs="Arial"/>
          <w:b/>
          <w:bCs/>
        </w:rPr>
        <w:t xml:space="preserve"> </w:t>
      </w:r>
      <w:r>
        <w:rPr>
          <w:rFonts w:ascii="Arial" w:hAnsi="Arial" w:cs="Arial"/>
          <w:b/>
        </w:rPr>
        <w:tab/>
      </w:r>
      <w:r>
        <w:rPr>
          <w:rFonts w:hint="eastAsia" w:ascii="Arial" w:hAnsi="Arial" w:cs="Arial" w:eastAsiaTheme="minorEastAsia"/>
          <w:b/>
          <w:lang w:eastAsia="zh-CN"/>
        </w:rPr>
        <w:t>20</w:t>
      </w:r>
      <w:r>
        <w:rPr>
          <w:rFonts w:ascii="Arial" w:hAnsi="Arial" w:cs="Arial"/>
          <w:b/>
        </w:rPr>
        <w:t>.</w:t>
      </w:r>
      <w:r>
        <w:rPr>
          <w:rFonts w:ascii="Arial" w:hAnsi="Arial" w:cs="Arial" w:eastAsiaTheme="minorEastAsia"/>
          <w:b/>
          <w:lang w:eastAsia="zh-CN"/>
        </w:rPr>
        <w:t>5</w:t>
      </w:r>
      <w:r>
        <w:rPr>
          <w:rFonts w:hint="eastAsia" w:ascii="Arial" w:hAnsi="Arial" w:cs="Arial" w:eastAsiaTheme="minorEastAsia"/>
          <w:b/>
          <w:lang w:eastAsia="zh-CN"/>
        </w:rPr>
        <w:t>.1</w:t>
      </w:r>
    </w:p>
    <w:p w14:paraId="456D2A75">
      <w:pPr>
        <w:ind w:left="2127" w:hanging="2127"/>
        <w:rPr>
          <w:rFonts w:ascii="Arial" w:hAnsi="Arial" w:cs="Arial" w:eastAsiaTheme="minorEastAsia"/>
          <w:b/>
          <w:lang w:eastAsia="zh-CN"/>
        </w:rPr>
      </w:pPr>
      <w:r>
        <w:rPr>
          <w:rFonts w:ascii="Arial" w:hAnsi="Arial" w:cs="Arial"/>
          <w:b/>
        </w:rPr>
        <w:t>Work Item / Release:</w:t>
      </w:r>
      <w:r>
        <w:rPr>
          <w:rFonts w:ascii="Arial" w:hAnsi="Arial" w:cs="Arial"/>
          <w:b/>
        </w:rPr>
        <w:tab/>
      </w:r>
      <w:r>
        <w:rPr>
          <w:rFonts w:ascii="Arial" w:hAnsi="Arial" w:cs="Arial"/>
          <w:b/>
          <w:bCs/>
        </w:rPr>
        <w:t>FS_AmbientIoT_Ph2_ARC / Rel-20</w:t>
      </w:r>
    </w:p>
    <w:p w14:paraId="75976068">
      <w:pPr>
        <w:rPr>
          <w:rFonts w:ascii="Arial" w:hAnsi="Arial" w:cs="Arial"/>
          <w:i/>
          <w:lang w:eastAsia="zh-CN"/>
        </w:rPr>
      </w:pPr>
      <w:bookmarkStart w:id="1" w:name="_Toc462478989"/>
      <w:r>
        <w:rPr>
          <w:rFonts w:ascii="Arial" w:hAnsi="Arial" w:cs="Arial"/>
          <w:i/>
          <w:iCs/>
        </w:rPr>
        <w:t xml:space="preserve">Abstract of the contribution: </w:t>
      </w:r>
      <w:r>
        <w:rPr>
          <w:rFonts w:ascii="Arial" w:hAnsi="Arial" w:cs="Arial"/>
          <w:i/>
        </w:rPr>
        <w:t xml:space="preserve">This paper proposes </w:t>
      </w:r>
      <w:r>
        <w:rPr>
          <w:rFonts w:hint="eastAsia" w:ascii="Arial" w:hAnsi="Arial" w:eastAsia="宋体" w:cs="Arial"/>
          <w:i/>
          <w:lang w:val="en-US" w:eastAsia="zh-CN"/>
        </w:rPr>
        <w:t>to update conclusion</w:t>
      </w:r>
      <w:r>
        <w:rPr>
          <w:rFonts w:ascii="Arial" w:hAnsi="Arial" w:cs="Arial"/>
          <w:i/>
        </w:rPr>
        <w:t xml:space="preserve"> for KI#</w:t>
      </w:r>
      <w:r>
        <w:rPr>
          <w:rFonts w:ascii="Arial" w:hAnsi="Arial" w:cs="Arial" w:eastAsiaTheme="minorEastAsia"/>
          <w:i/>
          <w:lang w:eastAsia="zh-CN"/>
        </w:rPr>
        <w:t>2</w:t>
      </w:r>
      <w:r>
        <w:rPr>
          <w:rFonts w:ascii="Arial" w:hAnsi="Arial" w:cs="Arial"/>
          <w:i/>
        </w:rPr>
        <w:t xml:space="preserve"> </w:t>
      </w:r>
      <w:r>
        <w:rPr>
          <w:rFonts w:hint="eastAsia" w:ascii="Arial" w:hAnsi="Arial" w:eastAsia="宋体" w:cs="Arial"/>
          <w:i/>
          <w:lang w:val="en-US" w:eastAsia="zh-CN"/>
        </w:rPr>
        <w:t xml:space="preserve">on DT data transfer aspect </w:t>
      </w:r>
      <w:r>
        <w:rPr>
          <w:rFonts w:ascii="Arial" w:hAnsi="Arial" w:cs="Arial"/>
          <w:i/>
        </w:rPr>
        <w:t>for the FS_AmbientIoT_Ph2_ARC</w:t>
      </w:r>
      <w:r>
        <w:rPr>
          <w:rFonts w:ascii="Arial" w:hAnsi="Arial" w:cs="Arial"/>
          <w:b/>
          <w:bCs/>
        </w:rPr>
        <w:t xml:space="preserve"> </w:t>
      </w:r>
      <w:r>
        <w:rPr>
          <w:rFonts w:ascii="Arial" w:hAnsi="Arial" w:cs="Arial"/>
          <w:i/>
        </w:rPr>
        <w:t>TR 23.700-</w:t>
      </w:r>
      <w:r>
        <w:rPr>
          <w:rFonts w:ascii="Arial" w:hAnsi="Arial" w:cs="Arial" w:eastAsiaTheme="minorEastAsia"/>
          <w:i/>
          <w:lang w:eastAsia="zh-CN"/>
        </w:rPr>
        <w:t>30</w:t>
      </w:r>
      <w:r>
        <w:rPr>
          <w:rFonts w:ascii="Arial" w:hAnsi="Arial" w:cs="Arial"/>
          <w:i/>
        </w:rPr>
        <w:t>.</w:t>
      </w:r>
    </w:p>
    <w:p w14:paraId="064940D2">
      <w:pPr>
        <w:pStyle w:val="2"/>
        <w:rPr>
          <w:rFonts w:eastAsiaTheme="minorEastAsia"/>
          <w:lang w:eastAsia="zh-CN"/>
        </w:rPr>
      </w:pPr>
      <w:r>
        <w:t>1</w:t>
      </w:r>
      <w:r>
        <w:tab/>
      </w:r>
      <w:r>
        <w:t>Discussion</w:t>
      </w:r>
    </w:p>
    <w:p w14:paraId="29E907CC">
      <w:pPr>
        <w:rPr>
          <w:rFonts w:hint="eastAsia" w:eastAsia="宋体"/>
          <w:lang w:val="en-US" w:eastAsia="zh-CN"/>
        </w:rPr>
      </w:pPr>
      <w:r>
        <w:rPr>
          <w:rFonts w:hint="eastAsia" w:eastAsiaTheme="minorEastAsia"/>
          <w:color w:val="auto"/>
          <w:lang w:val="en-US" w:eastAsia="zh-CN"/>
        </w:rPr>
        <w:t xml:space="preserve">In current TR 23.700-30 v1.0.0, the conclusions on </w:t>
      </w:r>
      <w:r>
        <w:t xml:space="preserve">DO-A </w:t>
      </w:r>
      <w:r>
        <w:rPr>
          <w:rFonts w:hint="eastAsia" w:eastAsia="宋体"/>
          <w:lang w:val="en-US" w:eastAsia="zh-CN"/>
        </w:rPr>
        <w:t xml:space="preserve">device initial registration and DO-A </w:t>
      </w:r>
      <w:r>
        <w:t>data transfer aspects</w:t>
      </w:r>
      <w:r>
        <w:rPr>
          <w:rFonts w:hint="eastAsia" w:eastAsia="宋体"/>
          <w:lang w:val="en-US" w:eastAsia="zh-CN"/>
        </w:rPr>
        <w:t xml:space="preserve"> have been captured. However the conclusion on network initiated procedure for DO-A capable AIoT device is missing.</w:t>
      </w:r>
    </w:p>
    <w:p w14:paraId="62F039F3">
      <w:pPr>
        <w:rPr>
          <w:rFonts w:hint="eastAsia" w:eastAsia="宋体"/>
          <w:lang w:val="en-US" w:eastAsia="zh-CN"/>
        </w:rPr>
      </w:pPr>
      <w:r>
        <w:rPr>
          <w:rFonts w:hint="eastAsia" w:eastAsia="宋体"/>
          <w:lang w:val="en-US" w:eastAsia="zh-CN"/>
        </w:rPr>
        <w:t>The DO-A capable AIoT device should support Inventory and Command services same as Rel-19 AIoT device. However considering the differences of capabilities and requirements between DO-A capable device and Rel-19 AIoT device, the following principles different to Rel-19 procedures are proposed:</w:t>
      </w:r>
    </w:p>
    <w:p w14:paraId="2E047DB5">
      <w:pPr>
        <w:numPr>
          <w:ilvl w:val="0"/>
          <w:numId w:val="1"/>
        </w:numPr>
        <w:ind w:left="425" w:leftChars="0" w:hanging="425" w:firstLineChars="0"/>
        <w:rPr>
          <w:rFonts w:hint="default" w:eastAsia="宋体"/>
          <w:lang w:val="en-US" w:eastAsia="zh-CN"/>
        </w:rPr>
      </w:pPr>
      <w:r>
        <w:rPr>
          <w:rFonts w:hint="eastAsia" w:eastAsia="宋体"/>
          <w:lang w:val="en-US" w:eastAsia="zh-CN"/>
        </w:rPr>
        <w:t>Considering the use case of DO-A capable device includes outdoor scenarios with wide tracking area, in which case it is difficult for the AF to determine the target area of the device, the mechanism of selecting AIOTF and NG-RAN node based on Target Area does not work. It is proposed to not support Inventory request if only External Target Area information is provided in the inventory service request.</w:t>
      </w:r>
    </w:p>
    <w:p w14:paraId="6B80DE40">
      <w:pPr>
        <w:numPr>
          <w:ilvl w:val="0"/>
          <w:numId w:val="1"/>
        </w:numPr>
        <w:ind w:left="425" w:leftChars="0" w:hanging="425" w:firstLineChars="0"/>
        <w:rPr>
          <w:rFonts w:hint="default" w:eastAsia="宋体"/>
          <w:lang w:val="en-US" w:eastAsia="zh-CN"/>
        </w:rPr>
      </w:pPr>
      <w:r>
        <w:rPr>
          <w:rFonts w:hint="eastAsia" w:eastAsia="宋体"/>
          <w:lang w:val="en-US" w:eastAsia="zh-CN"/>
        </w:rPr>
        <w:t>For the same reason, if the DO-A capable device is not registered and no serving AIOTF exists, it is difficult to select AIOTF and NG-RAN node for the service request, it is proposed that the Inventory and Command procedures should be rejected in this case with proper cause code.</w:t>
      </w:r>
    </w:p>
    <w:p w14:paraId="3BB9D564">
      <w:pPr>
        <w:numPr>
          <w:ilvl w:val="0"/>
          <w:numId w:val="1"/>
        </w:numPr>
        <w:ind w:left="425" w:leftChars="0" w:hanging="425" w:firstLineChars="0"/>
        <w:rPr>
          <w:rFonts w:hint="default" w:eastAsia="宋体"/>
          <w:lang w:val="en-US" w:eastAsia="zh-CN"/>
        </w:rPr>
      </w:pPr>
      <w:r>
        <w:rPr>
          <w:rFonts w:hint="eastAsia" w:eastAsia="宋体"/>
          <w:lang w:val="en-US" w:eastAsia="zh-CN"/>
        </w:rPr>
        <w:t xml:space="preserve">If the service request fails due to de-registration or out of coverage, in order to enable service request reattempt as soon as the device is reachable again, the AF and AIOTF may support reachability event subscription to the ADM and retry the service request after being notified of UE reachability event. In the case that the AIOTF does the subscription and the reattempt, the serving AIOTF of the device should always be the NF to send the service request to the device. Therefore if </w:t>
      </w:r>
      <w:r>
        <w:rPr>
          <w:rFonts w:hint="eastAsia" w:eastAsia="宋体"/>
          <w:color w:val="auto"/>
          <w:lang w:val="en-US" w:eastAsia="zh-CN"/>
        </w:rPr>
        <w:t>the serving AIOTF after the new registration is not the original AIOTF buffering the service request, the original AIOTF needs to forward the service request to serving AIOTF and trigger the serving AIOTF to retry the service request.</w:t>
      </w:r>
    </w:p>
    <w:p w14:paraId="283D81EC">
      <w:pPr>
        <w:rPr>
          <w:rFonts w:hint="default" w:eastAsiaTheme="minorEastAsia"/>
          <w:color w:val="auto"/>
          <w:lang w:val="en-US" w:eastAsia="zh-CN"/>
        </w:rPr>
      </w:pPr>
      <w:r>
        <w:rPr>
          <w:rFonts w:hint="eastAsia" w:eastAsiaTheme="minorEastAsia"/>
          <w:color w:val="auto"/>
          <w:lang w:val="en-US" w:eastAsia="zh-CN"/>
        </w:rPr>
        <w:t>It is proposed to add a new clause in conclusion clause of TR 23.700-30 to describe the principle of handling network initiated service procedures and captures the differences above.</w:t>
      </w:r>
    </w:p>
    <w:p w14:paraId="49B90503">
      <w:pPr>
        <w:pStyle w:val="2"/>
      </w:pPr>
      <w:r>
        <w:t>2</w:t>
      </w:r>
      <w:r>
        <w:tab/>
      </w:r>
      <w:r>
        <w:t>Proposal</w:t>
      </w:r>
      <w:bookmarkEnd w:id="1"/>
    </w:p>
    <w:p w14:paraId="7EF92171">
      <w:pPr>
        <w:rPr>
          <w:rFonts w:eastAsiaTheme="minorEastAsia"/>
          <w:color w:val="auto"/>
          <w:lang w:eastAsia="en-US"/>
        </w:rPr>
      </w:pPr>
      <w:r>
        <w:rPr>
          <w:rFonts w:eastAsiaTheme="minorEastAsia"/>
          <w:color w:val="auto"/>
          <w:lang w:eastAsia="en-US"/>
        </w:rPr>
        <w:t>It is proposed to include the following changes in TR 23.700-</w:t>
      </w:r>
      <w:r>
        <w:rPr>
          <w:rFonts w:eastAsiaTheme="minorEastAsia"/>
          <w:color w:val="auto"/>
          <w:lang w:eastAsia="zh-CN"/>
        </w:rPr>
        <w:t>30</w:t>
      </w:r>
      <w:r>
        <w:rPr>
          <w:rFonts w:eastAsiaTheme="minorEastAsia"/>
          <w:color w:val="auto"/>
          <w:lang w:eastAsia="en-US"/>
        </w:rPr>
        <w:t>.</w:t>
      </w:r>
    </w:p>
    <w:p w14:paraId="27A022D8">
      <w:pPr>
        <w:pBdr>
          <w:top w:val="single" w:color="auto" w:sz="4" w:space="1"/>
          <w:left w:val="single" w:color="auto" w:sz="4" w:space="4"/>
          <w:bottom w:val="single" w:color="auto" w:sz="4" w:space="1"/>
          <w:right w:val="single" w:color="auto" w:sz="4" w:space="4"/>
        </w:pBdr>
        <w:tabs>
          <w:tab w:val="left" w:pos="204"/>
          <w:tab w:val="center" w:pos="4819"/>
        </w:tabs>
        <w:rPr>
          <w:rFonts w:ascii="Arial" w:hAnsi="Arial" w:cs="Arial" w:eastAsiaTheme="minorEastAsia"/>
          <w:b/>
          <w:color w:val="C5003D"/>
          <w:sz w:val="28"/>
          <w:szCs w:val="28"/>
          <w:lang w:val="en-US" w:eastAsia="zh-CN"/>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Start of </w:t>
      </w:r>
      <w:r>
        <w:rPr>
          <w:rFonts w:ascii="Arial" w:hAnsi="Arial" w:cs="Arial"/>
          <w:b/>
          <w:color w:val="C5003D"/>
          <w:sz w:val="28"/>
          <w:szCs w:val="28"/>
          <w:lang w:val="en-US" w:eastAsia="ko-KR"/>
        </w:rPr>
        <w:t xml:space="preserve">Changes </w:t>
      </w:r>
      <w:r>
        <w:rPr>
          <w:rFonts w:ascii="Arial" w:hAnsi="Arial" w:cs="Arial"/>
          <w:b/>
          <w:color w:val="C5003D"/>
          <w:sz w:val="28"/>
          <w:szCs w:val="28"/>
          <w:lang w:val="en-US"/>
        </w:rPr>
        <w:t>* * * *</w:t>
      </w:r>
      <w:bookmarkStart w:id="2" w:name="startOfAnnexes"/>
      <w:bookmarkEnd w:id="2"/>
    </w:p>
    <w:p w14:paraId="45A7F671">
      <w:pPr>
        <w:pStyle w:val="2"/>
      </w:pPr>
      <w:bookmarkStart w:id="3" w:name="_Toc92875666"/>
      <w:bookmarkStart w:id="4" w:name="_Toc93070690"/>
      <w:bookmarkStart w:id="5" w:name="_Toc215064165"/>
      <w:r>
        <w:t>8</w:t>
      </w:r>
      <w:r>
        <w:tab/>
      </w:r>
      <w:r>
        <w:t>Conclusions</w:t>
      </w:r>
      <w:bookmarkEnd w:id="3"/>
      <w:bookmarkEnd w:id="4"/>
      <w:bookmarkEnd w:id="5"/>
    </w:p>
    <w:p w14:paraId="31921F2E">
      <w:pPr>
        <w:pStyle w:val="3"/>
        <w:rPr>
          <w:ins w:id="0" w:author="JY" w:date="2026-01-16T16:42:18Z"/>
          <w:rFonts w:hint="default" w:eastAsia="Times New Roman"/>
          <w:lang w:val="en-US" w:eastAsia="zh-CN"/>
        </w:rPr>
      </w:pPr>
      <w:ins w:id="1" w:author="JY" w:date="2026-01-16T16:42:18Z">
        <w:r>
          <w:rPr>
            <w:rFonts w:hint="eastAsia" w:eastAsia="Times New Roman"/>
            <w:lang w:val="en-US" w:eastAsia="zh-CN"/>
          </w:rPr>
          <w:t>8.</w:t>
        </w:r>
      </w:ins>
      <w:ins w:id="2" w:author="JY" w:date="2026-01-16T16:42:25Z">
        <w:r>
          <w:rPr>
            <w:rFonts w:hint="eastAsia" w:eastAsia="Times New Roman"/>
            <w:lang w:val="en-US" w:eastAsia="zh-CN"/>
          </w:rPr>
          <w:t>X</w:t>
        </w:r>
      </w:ins>
      <w:ins w:id="3" w:author="JY" w:date="2026-01-16T16:42:18Z">
        <w:r>
          <w:rPr>
            <w:rFonts w:hint="eastAsia" w:eastAsia="Times New Roman"/>
            <w:lang w:val="en-US" w:eastAsia="zh-CN"/>
          </w:rPr>
          <w:tab/>
        </w:r>
      </w:ins>
      <w:ins w:id="4" w:author="JY" w:date="2026-01-16T16:42:18Z">
        <w:r>
          <w:rPr>
            <w:rFonts w:hint="eastAsia" w:eastAsia="Times New Roman"/>
            <w:lang w:val="en-US" w:eastAsia="zh-CN"/>
          </w:rPr>
          <w:t>Conclusions for KI#2</w:t>
        </w:r>
      </w:ins>
    </w:p>
    <w:p w14:paraId="016177C1">
      <w:pPr>
        <w:pStyle w:val="5"/>
        <w:rPr>
          <w:ins w:id="5" w:author="JY" w:date="2026-01-16T14:54:52Z"/>
          <w:rFonts w:hint="default" w:eastAsia="Times New Roman"/>
          <w:lang w:val="en-US" w:eastAsia="zh-CN"/>
        </w:rPr>
      </w:pPr>
      <w:ins w:id="6" w:author="JY" w:date="2026-01-16T16:42:21Z">
        <w:r>
          <w:rPr>
            <w:rFonts w:hint="eastAsia" w:eastAsia="Times New Roman"/>
            <w:lang w:val="en-US" w:eastAsia="zh-CN"/>
          </w:rPr>
          <w:t>8</w:t>
        </w:r>
      </w:ins>
      <w:ins w:id="7" w:author="JY" w:date="2026-01-16T16:42:22Z">
        <w:r>
          <w:rPr>
            <w:rFonts w:hint="eastAsia" w:eastAsia="Times New Roman"/>
            <w:lang w:val="en-US" w:eastAsia="zh-CN"/>
          </w:rPr>
          <w:t>.</w:t>
        </w:r>
      </w:ins>
      <w:ins w:id="8" w:author="JY" w:date="2026-01-16T16:42:27Z">
        <w:r>
          <w:rPr>
            <w:rFonts w:hint="eastAsia" w:eastAsia="Times New Roman"/>
            <w:lang w:val="en-US" w:eastAsia="zh-CN"/>
          </w:rPr>
          <w:t>X</w:t>
        </w:r>
      </w:ins>
      <w:ins w:id="9" w:author="JY" w:date="2026-01-16T14:54:52Z">
        <w:r>
          <w:rPr>
            <w:rFonts w:hint="eastAsia" w:eastAsia="Times New Roman"/>
            <w:lang w:val="en-US" w:eastAsia="zh-CN"/>
          </w:rPr>
          <w:t>.</w:t>
        </w:r>
      </w:ins>
      <w:ins w:id="10" w:author="JY" w:date="2026-01-16T16:42:28Z">
        <w:r>
          <w:rPr>
            <w:rFonts w:hint="eastAsia" w:eastAsia="Times New Roman"/>
            <w:lang w:val="en-US" w:eastAsia="zh-CN"/>
          </w:rPr>
          <w:t>Y</w:t>
        </w:r>
      </w:ins>
      <w:ins w:id="11" w:author="JY" w:date="2026-01-16T14:54:52Z">
        <w:r>
          <w:rPr>
            <w:rFonts w:hint="eastAsia" w:eastAsia="Times New Roman"/>
            <w:lang w:val="en-US" w:eastAsia="zh-CN"/>
          </w:rPr>
          <w:tab/>
        </w:r>
      </w:ins>
      <w:ins w:id="12" w:author="JY" w:date="2026-01-16T14:54:52Z">
        <w:r>
          <w:rPr>
            <w:rFonts w:hint="eastAsia" w:eastAsia="Times New Roman"/>
            <w:lang w:val="en-US" w:eastAsia="zh-CN"/>
          </w:rPr>
          <w:t>Network initiated procedure aspects</w:t>
        </w:r>
      </w:ins>
    </w:p>
    <w:p w14:paraId="44B51C1C">
      <w:pPr>
        <w:textAlignment w:val="auto"/>
        <w:rPr>
          <w:ins w:id="13" w:author="JY" w:date="2026-01-16T14:54:52Z"/>
          <w:rFonts w:eastAsia="Times New Roman"/>
          <w:color w:val="auto"/>
          <w:lang w:eastAsia="en-GB"/>
        </w:rPr>
      </w:pPr>
      <w:ins w:id="14" w:author="JY" w:date="2026-01-16T14:54:52Z">
        <w:r>
          <w:rPr>
            <w:rFonts w:eastAsia="Times New Roman"/>
            <w:color w:val="auto"/>
            <w:lang w:eastAsia="en-GB"/>
          </w:rPr>
          <w:t>The following principles</w:t>
        </w:r>
      </w:ins>
      <w:ins w:id="15" w:author="JY" w:date="2026-01-16T14:54:52Z">
        <w:r>
          <w:rPr>
            <w:rFonts w:hint="eastAsia" w:eastAsia="宋体"/>
            <w:color w:val="auto"/>
            <w:lang w:val="en-US" w:eastAsia="zh-CN"/>
          </w:rPr>
          <w:t xml:space="preserve"> </w:t>
        </w:r>
      </w:ins>
      <w:ins w:id="16" w:author="JY" w:date="2026-01-16T14:54:52Z">
        <w:r>
          <w:rPr>
            <w:rFonts w:eastAsia="Times New Roman"/>
            <w:color w:val="auto"/>
            <w:lang w:eastAsia="en-GB"/>
          </w:rPr>
          <w:t>have been agreed for KI#2:</w:t>
        </w:r>
      </w:ins>
    </w:p>
    <w:p w14:paraId="1B9C8CAA">
      <w:pPr>
        <w:numPr>
          <w:ilvl w:val="0"/>
          <w:numId w:val="2"/>
        </w:numPr>
        <w:overflowPunct/>
        <w:autoSpaceDE/>
        <w:autoSpaceDN/>
        <w:adjustRightInd/>
        <w:textAlignment w:val="auto"/>
        <w:rPr>
          <w:ins w:id="17" w:author="JY" w:date="2026-01-16T14:54:52Z"/>
          <w:color w:val="auto"/>
          <w:lang w:val="en-US" w:eastAsia="en-US"/>
        </w:rPr>
      </w:pPr>
      <w:ins w:id="18" w:author="JY" w:date="2026-01-16T14:54:52Z">
        <w:r>
          <w:rPr>
            <w:rFonts w:hint="eastAsia" w:eastAsia="宋体"/>
            <w:color w:val="auto"/>
            <w:lang w:val="en-US" w:eastAsia="zh-CN"/>
          </w:rPr>
          <w:t>The Inventory and Command services are both supported for DO-A capable AIoT Device.</w:t>
        </w:r>
      </w:ins>
    </w:p>
    <w:p w14:paraId="0678B51F">
      <w:pPr>
        <w:numPr>
          <w:ilvl w:val="0"/>
          <w:numId w:val="2"/>
        </w:numPr>
        <w:overflowPunct/>
        <w:autoSpaceDE/>
        <w:autoSpaceDN/>
        <w:adjustRightInd/>
        <w:textAlignment w:val="auto"/>
        <w:rPr>
          <w:ins w:id="19" w:author="JY" w:date="2026-01-16T14:54:52Z"/>
          <w:color w:val="auto"/>
          <w:lang w:val="en-US" w:eastAsia="en-US"/>
        </w:rPr>
      </w:pPr>
      <w:ins w:id="20" w:author="JY" w:date="2026-01-16T14:54:52Z">
        <w:r>
          <w:rPr>
            <w:rFonts w:hint="eastAsia" w:eastAsia="宋体"/>
            <w:color w:val="auto"/>
            <w:lang w:val="en-US" w:eastAsia="zh-CN"/>
          </w:rPr>
          <w:t>For Inventory procedure and Command procedures, the service request shall include the AIoT device identity information for specific AIoT Device(s).</w:t>
        </w:r>
      </w:ins>
    </w:p>
    <w:p w14:paraId="02D970FB">
      <w:pPr>
        <w:numPr>
          <w:ilvl w:val="0"/>
          <w:numId w:val="2"/>
        </w:numPr>
        <w:overflowPunct/>
        <w:autoSpaceDE/>
        <w:autoSpaceDN/>
        <w:adjustRightInd/>
        <w:textAlignment w:val="auto"/>
        <w:rPr>
          <w:ins w:id="21" w:author="JY" w:date="2026-01-16T14:54:52Z"/>
          <w:color w:val="auto"/>
          <w:lang w:val="en-US" w:eastAsia="en-US"/>
        </w:rPr>
      </w:pPr>
      <w:ins w:id="22" w:author="JY" w:date="2026-01-16T14:54:52Z">
        <w:r>
          <w:rPr>
            <w:rFonts w:hint="eastAsia" w:eastAsia="宋体"/>
            <w:color w:val="auto"/>
            <w:lang w:val="en-US" w:eastAsia="zh-CN"/>
          </w:rPr>
          <w:t>Inventory request with only external area information provided for DO-A capable AIoT Device is not supported in this release.</w:t>
        </w:r>
      </w:ins>
    </w:p>
    <w:p w14:paraId="300F0B6A">
      <w:pPr>
        <w:numPr>
          <w:ilvl w:val="0"/>
          <w:numId w:val="2"/>
        </w:numPr>
        <w:overflowPunct/>
        <w:autoSpaceDE/>
        <w:autoSpaceDN/>
        <w:adjustRightInd/>
        <w:textAlignment w:val="auto"/>
        <w:rPr>
          <w:ins w:id="23" w:author="JY" w:date="2026-01-16T14:54:52Z"/>
          <w:rFonts w:hint="eastAsia" w:eastAsia="宋体"/>
          <w:color w:val="auto"/>
          <w:lang w:val="en-US" w:eastAsia="en-US"/>
        </w:rPr>
      </w:pPr>
      <w:ins w:id="24" w:author="JY" w:date="2026-01-16T14:54:52Z">
        <w:r>
          <w:rPr>
            <w:rFonts w:hint="eastAsia" w:eastAsia="宋体"/>
            <w:color w:val="auto"/>
            <w:lang w:val="en-US" w:eastAsia="zh-CN"/>
          </w:rPr>
          <w:t>The AF or NEF determines routing information by retrieving the serving AIOTF ID of the DO-A capable AIoT Device from the ADM based on AIoT Device identifier</w:t>
        </w:r>
      </w:ins>
      <w:ins w:id="25" w:author="JY" w:date="2026-01-16T14:58:32Z">
        <w:r>
          <w:rPr>
            <w:rFonts w:hint="eastAsia" w:eastAsia="宋体"/>
            <w:color w:val="auto"/>
            <w:lang w:val="en-US" w:eastAsia="zh-CN"/>
          </w:rPr>
          <w:t xml:space="preserve">, </w:t>
        </w:r>
      </w:ins>
      <w:ins w:id="26" w:author="JY" w:date="2026-01-16T14:58:33Z">
        <w:r>
          <w:rPr>
            <w:rFonts w:hint="eastAsia" w:eastAsia="宋体"/>
            <w:color w:val="auto"/>
            <w:lang w:val="en-US" w:eastAsia="zh-CN"/>
          </w:rPr>
          <w:t>and the</w:t>
        </w:r>
      </w:ins>
      <w:ins w:id="27" w:author="JY" w:date="2026-01-16T14:58:34Z">
        <w:r>
          <w:rPr>
            <w:rFonts w:hint="eastAsia" w:eastAsia="宋体"/>
            <w:color w:val="auto"/>
            <w:lang w:val="en-US" w:eastAsia="zh-CN"/>
          </w:rPr>
          <w:t>n sen</w:t>
        </w:r>
      </w:ins>
      <w:ins w:id="28" w:author="JY" w:date="2026-01-16T14:58:35Z">
        <w:r>
          <w:rPr>
            <w:rFonts w:hint="eastAsia" w:eastAsia="宋体"/>
            <w:color w:val="auto"/>
            <w:lang w:val="en-US" w:eastAsia="zh-CN"/>
          </w:rPr>
          <w:t>d</w:t>
        </w:r>
      </w:ins>
      <w:ins w:id="29" w:author="JY" w:date="2026-01-16T14:58:36Z">
        <w:r>
          <w:rPr>
            <w:rFonts w:hint="eastAsia" w:eastAsia="宋体"/>
            <w:color w:val="auto"/>
            <w:lang w:val="en-US" w:eastAsia="zh-CN"/>
          </w:rPr>
          <w:t>s</w:t>
        </w:r>
      </w:ins>
      <w:ins w:id="30" w:author="JY" w:date="2026-01-16T14:58:37Z">
        <w:r>
          <w:rPr>
            <w:rFonts w:hint="eastAsia" w:eastAsia="宋体"/>
            <w:color w:val="auto"/>
            <w:lang w:val="en-US" w:eastAsia="zh-CN"/>
          </w:rPr>
          <w:t xml:space="preserve"> th</w:t>
        </w:r>
      </w:ins>
      <w:ins w:id="31" w:author="JY" w:date="2026-01-16T14:58:38Z">
        <w:r>
          <w:rPr>
            <w:rFonts w:hint="eastAsia" w:eastAsia="宋体"/>
            <w:color w:val="auto"/>
            <w:lang w:val="en-US" w:eastAsia="zh-CN"/>
          </w:rPr>
          <w:t xml:space="preserve">e </w:t>
        </w:r>
      </w:ins>
      <w:ins w:id="32" w:author="JY" w:date="2026-01-16T14:58:39Z">
        <w:r>
          <w:rPr>
            <w:rFonts w:hint="eastAsia" w:eastAsia="宋体"/>
            <w:color w:val="auto"/>
            <w:lang w:val="en-US" w:eastAsia="zh-CN"/>
          </w:rPr>
          <w:t>ser</w:t>
        </w:r>
      </w:ins>
      <w:ins w:id="33" w:author="JY" w:date="2026-01-16T14:58:40Z">
        <w:r>
          <w:rPr>
            <w:rFonts w:hint="eastAsia" w:eastAsia="宋体"/>
            <w:color w:val="auto"/>
            <w:lang w:val="en-US" w:eastAsia="zh-CN"/>
          </w:rPr>
          <w:t xml:space="preserve">vice </w:t>
        </w:r>
      </w:ins>
      <w:ins w:id="34" w:author="JY" w:date="2026-01-16T14:58:41Z">
        <w:r>
          <w:rPr>
            <w:rFonts w:hint="eastAsia" w:eastAsia="宋体"/>
            <w:color w:val="auto"/>
            <w:lang w:val="en-US" w:eastAsia="zh-CN"/>
          </w:rPr>
          <w:t>re</w:t>
        </w:r>
      </w:ins>
      <w:ins w:id="35" w:author="JY" w:date="2026-01-16T14:58:42Z">
        <w:r>
          <w:rPr>
            <w:rFonts w:hint="eastAsia" w:eastAsia="宋体"/>
            <w:color w:val="auto"/>
            <w:lang w:val="en-US" w:eastAsia="zh-CN"/>
          </w:rPr>
          <w:t>quest</w:t>
        </w:r>
      </w:ins>
      <w:ins w:id="36" w:author="JY" w:date="2026-01-16T14:58:43Z">
        <w:r>
          <w:rPr>
            <w:rFonts w:hint="eastAsia" w:eastAsia="宋体"/>
            <w:color w:val="auto"/>
            <w:lang w:val="en-US" w:eastAsia="zh-CN"/>
          </w:rPr>
          <w:t xml:space="preserve"> t</w:t>
        </w:r>
      </w:ins>
      <w:ins w:id="37" w:author="JY" w:date="2026-01-16T14:58:44Z">
        <w:r>
          <w:rPr>
            <w:rFonts w:hint="eastAsia" w:eastAsia="宋体"/>
            <w:color w:val="auto"/>
            <w:lang w:val="en-US" w:eastAsia="zh-CN"/>
          </w:rPr>
          <w:t>o the</w:t>
        </w:r>
      </w:ins>
      <w:ins w:id="38" w:author="JY" w:date="2026-01-16T14:58:45Z">
        <w:r>
          <w:rPr>
            <w:rFonts w:hint="eastAsia" w:eastAsia="宋体"/>
            <w:color w:val="auto"/>
            <w:lang w:val="en-US" w:eastAsia="zh-CN"/>
          </w:rPr>
          <w:t xml:space="preserve"> s</w:t>
        </w:r>
      </w:ins>
      <w:ins w:id="39" w:author="JY" w:date="2026-01-16T14:58:47Z">
        <w:r>
          <w:rPr>
            <w:rFonts w:hint="eastAsia" w:eastAsia="宋体"/>
            <w:color w:val="auto"/>
            <w:lang w:val="en-US" w:eastAsia="zh-CN"/>
          </w:rPr>
          <w:t>e</w:t>
        </w:r>
      </w:ins>
      <w:ins w:id="40" w:author="JY" w:date="2026-01-16T14:58:48Z">
        <w:r>
          <w:rPr>
            <w:rFonts w:hint="eastAsia" w:eastAsia="宋体"/>
            <w:color w:val="auto"/>
            <w:lang w:val="en-US" w:eastAsia="zh-CN"/>
          </w:rPr>
          <w:t xml:space="preserve">rving </w:t>
        </w:r>
      </w:ins>
      <w:ins w:id="41" w:author="JY" w:date="2026-01-16T14:58:50Z">
        <w:r>
          <w:rPr>
            <w:rFonts w:hint="eastAsia" w:eastAsia="宋体"/>
            <w:color w:val="auto"/>
            <w:lang w:val="en-US" w:eastAsia="zh-CN"/>
          </w:rPr>
          <w:t>AIOT</w:t>
        </w:r>
      </w:ins>
      <w:ins w:id="42" w:author="JY" w:date="2026-01-16T14:58:51Z">
        <w:r>
          <w:rPr>
            <w:rFonts w:hint="eastAsia" w:eastAsia="宋体"/>
            <w:color w:val="auto"/>
            <w:lang w:val="en-US" w:eastAsia="zh-CN"/>
          </w:rPr>
          <w:t>F</w:t>
        </w:r>
      </w:ins>
      <w:ins w:id="43" w:author="JY" w:date="2026-01-16T14:58:54Z">
        <w:r>
          <w:rPr>
            <w:rFonts w:hint="eastAsia" w:eastAsia="宋体"/>
            <w:color w:val="auto"/>
            <w:lang w:val="en-US" w:eastAsia="zh-CN"/>
          </w:rPr>
          <w:t>.</w:t>
        </w:r>
      </w:ins>
    </w:p>
    <w:p w14:paraId="62E71E87">
      <w:pPr>
        <w:pStyle w:val="63"/>
        <w:rPr>
          <w:ins w:id="44" w:author="JY" w:date="2026-01-16T15:05:50Z"/>
          <w:rFonts w:eastAsia="Times New Roman"/>
          <w:lang w:val="en-US" w:eastAsia="en-GB"/>
        </w:rPr>
      </w:pPr>
      <w:ins w:id="45" w:author="JY" w:date="2026-01-16T15:07:50Z">
        <w:r>
          <w:rPr>
            <w:rFonts w:hint="eastAsia" w:eastAsia="宋体"/>
            <w:lang w:val="en-US" w:eastAsia="zh-CN"/>
          </w:rPr>
          <w:t>-</w:t>
        </w:r>
      </w:ins>
      <w:ins w:id="46" w:author="JY" w:date="2026-01-16T15:07:50Z">
        <w:r>
          <w:rPr>
            <w:rFonts w:hint="eastAsia" w:eastAsia="宋体"/>
            <w:lang w:val="en-US" w:eastAsia="zh-CN"/>
          </w:rPr>
          <w:tab/>
        </w:r>
      </w:ins>
      <w:ins w:id="47" w:author="JY" w:date="2026-01-16T15:00:29Z">
        <w:r>
          <w:rPr>
            <w:rFonts w:hint="default" w:eastAsia="Times New Roman"/>
            <w:lang w:val="en-US" w:eastAsia="en-GB"/>
          </w:rPr>
          <w:t>If</w:t>
        </w:r>
      </w:ins>
      <w:ins w:id="48" w:author="JY" w:date="2026-01-16T15:00:30Z">
        <w:r>
          <w:rPr>
            <w:rFonts w:hint="default" w:eastAsia="Times New Roman"/>
            <w:lang w:val="en-US" w:eastAsia="en-GB"/>
          </w:rPr>
          <w:t xml:space="preserve"> </w:t>
        </w:r>
      </w:ins>
      <w:ins w:id="49" w:author="JY" w:date="2026-01-16T15:01:21Z">
        <w:r>
          <w:rPr>
            <w:rFonts w:hint="default" w:eastAsia="Times New Roman"/>
            <w:lang w:val="en-US" w:eastAsia="en-GB"/>
          </w:rPr>
          <w:t>n</w:t>
        </w:r>
      </w:ins>
      <w:ins w:id="50" w:author="JY" w:date="2026-01-16T15:01:22Z">
        <w:r>
          <w:rPr>
            <w:rFonts w:hint="default" w:eastAsia="Times New Roman"/>
            <w:lang w:val="en-US" w:eastAsia="en-GB"/>
          </w:rPr>
          <w:t xml:space="preserve">o </w:t>
        </w:r>
      </w:ins>
      <w:ins w:id="51" w:author="JY" w:date="2026-01-16T15:01:24Z">
        <w:r>
          <w:rPr>
            <w:rFonts w:hint="default" w:eastAsia="Times New Roman"/>
            <w:lang w:val="en-US" w:eastAsia="en-GB"/>
          </w:rPr>
          <w:t>se</w:t>
        </w:r>
      </w:ins>
      <w:ins w:id="52" w:author="JY" w:date="2026-01-16T15:01:25Z">
        <w:r>
          <w:rPr>
            <w:rFonts w:hint="default" w:eastAsia="Times New Roman"/>
            <w:lang w:val="en-US" w:eastAsia="en-GB"/>
          </w:rPr>
          <w:t xml:space="preserve">rving </w:t>
        </w:r>
      </w:ins>
      <w:ins w:id="53" w:author="JY" w:date="2026-01-16T15:01:26Z">
        <w:r>
          <w:rPr>
            <w:rFonts w:hint="default" w:eastAsia="Times New Roman"/>
            <w:lang w:val="en-US" w:eastAsia="en-GB"/>
          </w:rPr>
          <w:t>AI</w:t>
        </w:r>
      </w:ins>
      <w:ins w:id="54" w:author="JY" w:date="2026-01-16T15:01:27Z">
        <w:r>
          <w:rPr>
            <w:rFonts w:hint="default" w:eastAsia="Times New Roman"/>
            <w:lang w:val="en-US" w:eastAsia="en-GB"/>
          </w:rPr>
          <w:t>OTF</w:t>
        </w:r>
      </w:ins>
      <w:ins w:id="55" w:author="JY" w:date="2026-01-16T15:01:28Z">
        <w:r>
          <w:rPr>
            <w:rFonts w:hint="default" w:eastAsia="Times New Roman"/>
            <w:lang w:val="en-US" w:eastAsia="en-GB"/>
          </w:rPr>
          <w:t xml:space="preserve"> </w:t>
        </w:r>
      </w:ins>
      <w:ins w:id="56" w:author="JY" w:date="2026-01-16T15:01:30Z">
        <w:r>
          <w:rPr>
            <w:rFonts w:hint="default" w:eastAsia="Times New Roman"/>
            <w:lang w:val="en-US" w:eastAsia="en-GB"/>
          </w:rPr>
          <w:t>I</w:t>
        </w:r>
      </w:ins>
      <w:ins w:id="57" w:author="JY" w:date="2026-01-16T15:01:32Z">
        <w:r>
          <w:rPr>
            <w:rFonts w:hint="default" w:eastAsia="Times New Roman"/>
            <w:lang w:val="en-US" w:eastAsia="en-GB"/>
          </w:rPr>
          <w:t>D is</w:t>
        </w:r>
      </w:ins>
      <w:ins w:id="58" w:author="JY" w:date="2026-01-16T15:01:33Z">
        <w:r>
          <w:rPr>
            <w:rFonts w:hint="default" w:eastAsia="Times New Roman"/>
            <w:lang w:val="en-US" w:eastAsia="en-GB"/>
          </w:rPr>
          <w:t xml:space="preserve"> </w:t>
        </w:r>
      </w:ins>
      <w:ins w:id="59" w:author="JY" w:date="2026-01-16T15:01:34Z">
        <w:r>
          <w:rPr>
            <w:rFonts w:hint="default" w:eastAsia="Times New Roman"/>
            <w:lang w:val="en-US" w:eastAsia="en-GB"/>
          </w:rPr>
          <w:t>r</w:t>
        </w:r>
      </w:ins>
      <w:ins w:id="60" w:author="JY" w:date="2026-01-16T15:01:35Z">
        <w:r>
          <w:rPr>
            <w:rFonts w:hint="default" w:eastAsia="Times New Roman"/>
            <w:lang w:val="en-US" w:eastAsia="en-GB"/>
          </w:rPr>
          <w:t>etr</w:t>
        </w:r>
      </w:ins>
      <w:ins w:id="61" w:author="JY" w:date="2026-01-16T15:01:36Z">
        <w:r>
          <w:rPr>
            <w:rFonts w:hint="default" w:eastAsia="Times New Roman"/>
            <w:lang w:val="en-US" w:eastAsia="en-GB"/>
          </w:rPr>
          <w:t>ieve</w:t>
        </w:r>
      </w:ins>
      <w:ins w:id="62" w:author="JY" w:date="2026-01-16T15:01:37Z">
        <w:r>
          <w:rPr>
            <w:rFonts w:hint="default" w:eastAsia="Times New Roman"/>
            <w:lang w:val="en-US" w:eastAsia="en-GB"/>
          </w:rPr>
          <w:t>d</w:t>
        </w:r>
      </w:ins>
      <w:ins w:id="63" w:author="JY" w:date="2026-01-16T15:01:38Z">
        <w:r>
          <w:rPr>
            <w:rFonts w:hint="default" w:eastAsia="Times New Roman"/>
            <w:lang w:val="en-US" w:eastAsia="en-GB"/>
          </w:rPr>
          <w:t xml:space="preserve"> fr</w:t>
        </w:r>
      </w:ins>
      <w:ins w:id="64" w:author="JY" w:date="2026-01-16T15:01:39Z">
        <w:r>
          <w:rPr>
            <w:rFonts w:hint="default" w:eastAsia="Times New Roman"/>
            <w:lang w:val="en-US" w:eastAsia="en-GB"/>
          </w:rPr>
          <w:t>o</w:t>
        </w:r>
      </w:ins>
      <w:ins w:id="65" w:author="JY" w:date="2026-01-16T15:01:40Z">
        <w:r>
          <w:rPr>
            <w:rFonts w:hint="default" w:eastAsia="Times New Roman"/>
            <w:lang w:val="en-US" w:eastAsia="en-GB"/>
          </w:rPr>
          <w:t xml:space="preserve">m </w:t>
        </w:r>
      </w:ins>
      <w:ins w:id="66" w:author="JY" w:date="2026-01-16T15:01:41Z">
        <w:r>
          <w:rPr>
            <w:rFonts w:hint="default" w:eastAsia="Times New Roman"/>
            <w:lang w:val="en-US" w:eastAsia="en-GB"/>
          </w:rPr>
          <w:t xml:space="preserve">the </w:t>
        </w:r>
      </w:ins>
      <w:ins w:id="67" w:author="JY" w:date="2026-01-16T15:01:42Z">
        <w:r>
          <w:rPr>
            <w:rFonts w:hint="default" w:eastAsia="Times New Roman"/>
            <w:lang w:val="en-US" w:eastAsia="en-GB"/>
          </w:rPr>
          <w:t>ADM</w:t>
        </w:r>
      </w:ins>
      <w:ins w:id="68" w:author="JY" w:date="2026-01-16T15:01:43Z">
        <w:r>
          <w:rPr>
            <w:rFonts w:hint="default" w:eastAsia="Times New Roman"/>
            <w:lang w:val="en-US" w:eastAsia="en-GB"/>
          </w:rPr>
          <w:t>, the</w:t>
        </w:r>
      </w:ins>
      <w:ins w:id="69" w:author="JY" w:date="2026-01-16T15:01:44Z">
        <w:r>
          <w:rPr>
            <w:rFonts w:hint="default" w:eastAsia="Times New Roman"/>
            <w:lang w:val="en-US" w:eastAsia="en-GB"/>
          </w:rPr>
          <w:t xml:space="preserve"> </w:t>
        </w:r>
      </w:ins>
      <w:ins w:id="70" w:author="JY" w:date="2026-01-16T15:04:00Z">
        <w:r>
          <w:rPr>
            <w:rFonts w:hint="default" w:eastAsia="Times New Roman"/>
            <w:lang w:val="en-US" w:eastAsia="en-GB"/>
          </w:rPr>
          <w:t>NEF</w:t>
        </w:r>
      </w:ins>
      <w:ins w:id="71" w:author="JY" w:date="2026-01-16T15:04:01Z">
        <w:r>
          <w:rPr>
            <w:rFonts w:hint="default" w:eastAsia="Times New Roman"/>
            <w:lang w:val="en-US" w:eastAsia="en-GB"/>
          </w:rPr>
          <w:t xml:space="preserve"> </w:t>
        </w:r>
      </w:ins>
      <w:ins w:id="72" w:author="JY" w:date="2026-01-16T15:04:05Z">
        <w:r>
          <w:rPr>
            <w:rFonts w:hint="default" w:eastAsia="Times New Roman"/>
            <w:lang w:val="en-US" w:eastAsia="en-GB"/>
          </w:rPr>
          <w:t>reject</w:t>
        </w:r>
      </w:ins>
      <w:ins w:id="73" w:author="JY" w:date="2026-01-16T15:04:06Z">
        <w:r>
          <w:rPr>
            <w:rFonts w:hint="default" w:eastAsia="Times New Roman"/>
            <w:lang w:val="en-US" w:eastAsia="en-GB"/>
          </w:rPr>
          <w:t>s the</w:t>
        </w:r>
      </w:ins>
      <w:ins w:id="74" w:author="JY" w:date="2026-01-16T15:04:07Z">
        <w:r>
          <w:rPr>
            <w:rFonts w:hint="default" w:eastAsia="Times New Roman"/>
            <w:lang w:val="en-US" w:eastAsia="en-GB"/>
          </w:rPr>
          <w:t xml:space="preserve"> </w:t>
        </w:r>
      </w:ins>
      <w:ins w:id="75" w:author="JY" w:date="2026-01-16T15:04:11Z">
        <w:r>
          <w:rPr>
            <w:rFonts w:hint="default" w:eastAsia="Times New Roman"/>
            <w:lang w:val="en-US" w:eastAsia="en-GB"/>
          </w:rPr>
          <w:t>service</w:t>
        </w:r>
      </w:ins>
      <w:ins w:id="76" w:author="JY" w:date="2026-01-16T15:04:12Z">
        <w:r>
          <w:rPr>
            <w:rFonts w:hint="default" w:eastAsia="Times New Roman"/>
            <w:lang w:val="en-US" w:eastAsia="en-GB"/>
          </w:rPr>
          <w:t xml:space="preserve"> reque</w:t>
        </w:r>
      </w:ins>
      <w:ins w:id="77" w:author="JY" w:date="2026-01-16T15:04:13Z">
        <w:r>
          <w:rPr>
            <w:rFonts w:hint="default" w:eastAsia="Times New Roman"/>
            <w:lang w:val="en-US" w:eastAsia="en-GB"/>
          </w:rPr>
          <w:t>st</w:t>
        </w:r>
      </w:ins>
      <w:ins w:id="78" w:author="JY" w:date="2026-01-16T15:04:15Z">
        <w:r>
          <w:rPr>
            <w:rFonts w:hint="default" w:eastAsia="Times New Roman"/>
            <w:lang w:val="en-US" w:eastAsia="en-GB"/>
          </w:rPr>
          <w:t xml:space="preserve"> </w:t>
        </w:r>
      </w:ins>
      <w:ins w:id="79" w:author="JY" w:date="2026-01-16T15:04:55Z">
        <w:r>
          <w:rPr>
            <w:rFonts w:hint="default" w:eastAsia="Times New Roman"/>
            <w:lang w:val="en-US" w:eastAsia="en-GB"/>
          </w:rPr>
          <w:t>wi</w:t>
        </w:r>
      </w:ins>
      <w:ins w:id="80" w:author="JY" w:date="2026-01-16T15:04:56Z">
        <w:r>
          <w:rPr>
            <w:rFonts w:hint="default" w:eastAsia="Times New Roman"/>
            <w:lang w:val="en-US" w:eastAsia="en-GB"/>
          </w:rPr>
          <w:t xml:space="preserve">th </w:t>
        </w:r>
      </w:ins>
      <w:ins w:id="81" w:author="JY" w:date="2026-01-16T15:04:58Z">
        <w:r>
          <w:rPr>
            <w:rFonts w:hint="default" w:eastAsia="Times New Roman"/>
            <w:lang w:val="en-US" w:eastAsia="en-GB"/>
          </w:rPr>
          <w:t>pr</w:t>
        </w:r>
      </w:ins>
      <w:ins w:id="82" w:author="JY" w:date="2026-01-16T15:04:59Z">
        <w:r>
          <w:rPr>
            <w:rFonts w:hint="default" w:eastAsia="Times New Roman"/>
            <w:lang w:val="en-US" w:eastAsia="en-GB"/>
          </w:rPr>
          <w:t xml:space="preserve">oper </w:t>
        </w:r>
      </w:ins>
      <w:ins w:id="83" w:author="JY" w:date="2026-01-16T15:05:01Z">
        <w:r>
          <w:rPr>
            <w:rFonts w:hint="default" w:eastAsia="Times New Roman"/>
            <w:lang w:val="en-US" w:eastAsia="en-GB"/>
          </w:rPr>
          <w:t>cuas</w:t>
        </w:r>
      </w:ins>
      <w:ins w:id="84" w:author="JY" w:date="2026-01-16T15:05:02Z">
        <w:r>
          <w:rPr>
            <w:rFonts w:hint="default" w:eastAsia="Times New Roman"/>
            <w:lang w:val="en-US" w:eastAsia="en-GB"/>
          </w:rPr>
          <w:t xml:space="preserve">e </w:t>
        </w:r>
      </w:ins>
      <w:ins w:id="85" w:author="JY" w:date="2026-01-16T15:05:03Z">
        <w:r>
          <w:rPr>
            <w:rFonts w:hint="default" w:eastAsia="Times New Roman"/>
            <w:lang w:val="en-US" w:eastAsia="en-GB"/>
          </w:rPr>
          <w:t>code</w:t>
        </w:r>
      </w:ins>
      <w:ins w:id="86" w:author="JY" w:date="2026-01-16T15:04:16Z">
        <w:r>
          <w:rPr>
            <w:rFonts w:hint="default" w:eastAsia="Times New Roman"/>
            <w:lang w:val="en-US" w:eastAsia="en-GB"/>
          </w:rPr>
          <w:t xml:space="preserve"> indica</w:t>
        </w:r>
      </w:ins>
      <w:ins w:id="87" w:author="JY" w:date="2026-01-16T15:04:17Z">
        <w:r>
          <w:rPr>
            <w:rFonts w:hint="default" w:eastAsia="Times New Roman"/>
            <w:lang w:val="en-US" w:eastAsia="en-GB"/>
          </w:rPr>
          <w:t>t</w:t>
        </w:r>
      </w:ins>
      <w:ins w:id="88" w:author="JY" w:date="2026-01-16T15:05:07Z">
        <w:r>
          <w:rPr>
            <w:rFonts w:hint="default" w:eastAsia="Times New Roman"/>
            <w:lang w:val="en-US" w:eastAsia="en-GB"/>
          </w:rPr>
          <w:t>ing</w:t>
        </w:r>
      </w:ins>
      <w:ins w:id="89" w:author="JY" w:date="2026-01-16T15:04:17Z">
        <w:r>
          <w:rPr>
            <w:rFonts w:hint="default" w:eastAsia="Times New Roman"/>
            <w:lang w:val="en-US" w:eastAsia="en-GB"/>
          </w:rPr>
          <w:t xml:space="preserve"> </w:t>
        </w:r>
      </w:ins>
      <w:ins w:id="90" w:author="JY" w:date="2026-01-16T15:04:18Z">
        <w:r>
          <w:rPr>
            <w:rFonts w:hint="default" w:eastAsia="Times New Roman"/>
            <w:lang w:val="en-US" w:eastAsia="en-GB"/>
          </w:rPr>
          <w:t>the</w:t>
        </w:r>
      </w:ins>
      <w:ins w:id="91" w:author="JY" w:date="2026-01-16T15:04:19Z">
        <w:r>
          <w:rPr>
            <w:rFonts w:hint="default" w:eastAsia="Times New Roman"/>
            <w:lang w:val="en-US" w:eastAsia="en-GB"/>
          </w:rPr>
          <w:t xml:space="preserve"> </w:t>
        </w:r>
      </w:ins>
      <w:ins w:id="92" w:author="JY" w:date="2026-01-16T15:04:45Z">
        <w:r>
          <w:rPr>
            <w:rFonts w:hint="default" w:eastAsia="Times New Roman"/>
            <w:lang w:val="en-US" w:eastAsia="en-GB"/>
          </w:rPr>
          <w:t xml:space="preserve">AF </w:t>
        </w:r>
      </w:ins>
      <w:ins w:id="93" w:author="JY" w:date="2026-01-16T15:04:48Z">
        <w:r>
          <w:rPr>
            <w:rFonts w:hint="default" w:eastAsia="Times New Roman"/>
            <w:lang w:val="en-US" w:eastAsia="en-GB"/>
          </w:rPr>
          <w:t>th</w:t>
        </w:r>
      </w:ins>
      <w:ins w:id="94" w:author="JY" w:date="2026-01-16T15:04:49Z">
        <w:r>
          <w:rPr>
            <w:rFonts w:hint="default" w:eastAsia="Times New Roman"/>
            <w:lang w:val="en-US" w:eastAsia="en-GB"/>
          </w:rPr>
          <w:t xml:space="preserve">at the </w:t>
        </w:r>
      </w:ins>
      <w:ins w:id="95" w:author="JY" w:date="2026-01-16T15:05:18Z">
        <w:r>
          <w:rPr>
            <w:rFonts w:hint="default" w:eastAsia="Times New Roman"/>
            <w:lang w:val="en-US" w:eastAsia="en-GB"/>
          </w:rPr>
          <w:t>A</w:t>
        </w:r>
      </w:ins>
      <w:ins w:id="96" w:author="JY" w:date="2026-01-16T15:05:19Z">
        <w:r>
          <w:rPr>
            <w:rFonts w:hint="default" w:eastAsia="Times New Roman"/>
            <w:lang w:val="en-US" w:eastAsia="en-GB"/>
          </w:rPr>
          <w:t>Io</w:t>
        </w:r>
      </w:ins>
      <w:ins w:id="97" w:author="JY" w:date="2026-01-16T15:05:20Z">
        <w:r>
          <w:rPr>
            <w:rFonts w:hint="default" w:eastAsia="Times New Roman"/>
            <w:lang w:val="en-US" w:eastAsia="en-GB"/>
          </w:rPr>
          <w:t>T</w:t>
        </w:r>
      </w:ins>
      <w:ins w:id="98" w:author="JY" w:date="2026-01-16T15:05:21Z">
        <w:r>
          <w:rPr>
            <w:rFonts w:hint="default" w:eastAsia="Times New Roman"/>
            <w:lang w:val="en-US" w:eastAsia="en-GB"/>
          </w:rPr>
          <w:t xml:space="preserve"> </w:t>
        </w:r>
      </w:ins>
      <w:ins w:id="99" w:author="JY" w:date="2026-01-16T15:05:24Z">
        <w:r>
          <w:rPr>
            <w:rFonts w:hint="default" w:eastAsia="Times New Roman"/>
            <w:lang w:val="en-US" w:eastAsia="en-GB"/>
          </w:rPr>
          <w:t>Devi</w:t>
        </w:r>
      </w:ins>
      <w:ins w:id="100" w:author="JY" w:date="2026-01-16T15:05:25Z">
        <w:r>
          <w:rPr>
            <w:rFonts w:hint="default" w:eastAsia="Times New Roman"/>
            <w:lang w:val="en-US" w:eastAsia="en-GB"/>
          </w:rPr>
          <w:t xml:space="preserve">ce is </w:t>
        </w:r>
      </w:ins>
      <w:ins w:id="101" w:author="JY" w:date="2026-01-16T15:05:28Z">
        <w:r>
          <w:rPr>
            <w:rFonts w:hint="default" w:eastAsia="Times New Roman"/>
            <w:lang w:val="en-US" w:eastAsia="en-GB"/>
          </w:rPr>
          <w:t>de</w:t>
        </w:r>
      </w:ins>
      <w:ins w:id="102" w:author="JY" w:date="2026-01-16T15:05:36Z">
        <w:r>
          <w:rPr>
            <w:rFonts w:hint="default" w:eastAsia="Times New Roman"/>
            <w:lang w:val="en-US" w:eastAsia="en-GB"/>
          </w:rPr>
          <w:t>-</w:t>
        </w:r>
      </w:ins>
      <w:ins w:id="103" w:author="JY" w:date="2026-01-16T15:05:29Z">
        <w:r>
          <w:rPr>
            <w:rFonts w:hint="default" w:eastAsia="Times New Roman"/>
            <w:lang w:val="en-US" w:eastAsia="en-GB"/>
          </w:rPr>
          <w:t>re</w:t>
        </w:r>
      </w:ins>
      <w:ins w:id="104" w:author="JY" w:date="2026-01-16T15:05:30Z">
        <w:r>
          <w:rPr>
            <w:rFonts w:hint="default" w:eastAsia="Times New Roman"/>
            <w:lang w:val="en-US" w:eastAsia="en-GB"/>
          </w:rPr>
          <w:t>giste</w:t>
        </w:r>
      </w:ins>
      <w:ins w:id="105" w:author="JY" w:date="2026-01-16T15:05:31Z">
        <w:r>
          <w:rPr>
            <w:rFonts w:hint="default" w:eastAsia="Times New Roman"/>
            <w:lang w:val="en-US" w:eastAsia="en-GB"/>
          </w:rPr>
          <w:t>red</w:t>
        </w:r>
      </w:ins>
      <w:ins w:id="106" w:author="JY" w:date="2026-01-16T15:05:32Z">
        <w:r>
          <w:rPr>
            <w:rFonts w:hint="default" w:eastAsia="Times New Roman"/>
            <w:lang w:val="en-US" w:eastAsia="en-GB"/>
          </w:rPr>
          <w:t>.</w:t>
        </w:r>
      </w:ins>
    </w:p>
    <w:p w14:paraId="3D5AF68C">
      <w:pPr>
        <w:pStyle w:val="63"/>
        <w:rPr>
          <w:ins w:id="107" w:author="JY" w:date="2026-01-16T15:37:00Z"/>
          <w:rFonts w:hint="default"/>
          <w:color w:val="auto"/>
          <w:lang w:val="en-US" w:eastAsia="en-US"/>
        </w:rPr>
      </w:pPr>
      <w:ins w:id="108" w:author="JY" w:date="2026-01-16T15:37:51Z">
        <w:r>
          <w:rPr>
            <w:rFonts w:hint="eastAsia" w:eastAsia="宋体"/>
            <w:color w:val="auto"/>
            <w:lang w:val="en-US" w:eastAsia="zh-CN"/>
          </w:rPr>
          <w:t>-</w:t>
        </w:r>
      </w:ins>
      <w:ins w:id="109" w:author="JY" w:date="2026-01-16T15:37:51Z">
        <w:r>
          <w:rPr>
            <w:rFonts w:hint="eastAsia" w:eastAsia="宋体"/>
            <w:color w:val="auto"/>
            <w:lang w:val="en-US" w:eastAsia="zh-CN"/>
          </w:rPr>
          <w:tab/>
        </w:r>
      </w:ins>
      <w:ins w:id="110" w:author="JY" w:date="2026-01-16T15:39:25Z">
        <w:r>
          <w:rPr>
            <w:rFonts w:hint="eastAsia" w:eastAsia="宋体"/>
            <w:color w:val="auto"/>
            <w:lang w:val="en-US" w:eastAsia="zh-CN"/>
          </w:rPr>
          <w:t>In</w:t>
        </w:r>
      </w:ins>
      <w:ins w:id="111" w:author="JY" w:date="2026-01-16T15:39:26Z">
        <w:r>
          <w:rPr>
            <w:rFonts w:hint="eastAsia" w:eastAsia="宋体"/>
            <w:color w:val="auto"/>
            <w:lang w:val="en-US" w:eastAsia="zh-CN"/>
          </w:rPr>
          <w:t xml:space="preserve"> </w:t>
        </w:r>
      </w:ins>
      <w:ins w:id="112" w:author="JY" w:date="2026-01-16T15:39:27Z">
        <w:r>
          <w:rPr>
            <w:rFonts w:hint="eastAsia" w:eastAsia="宋体"/>
            <w:color w:val="auto"/>
            <w:lang w:val="en-US" w:eastAsia="zh-CN"/>
          </w:rPr>
          <w:t>or</w:t>
        </w:r>
      </w:ins>
      <w:ins w:id="113" w:author="JY" w:date="2026-01-16T15:39:28Z">
        <w:r>
          <w:rPr>
            <w:rFonts w:hint="eastAsia" w:eastAsia="宋体"/>
            <w:color w:val="auto"/>
            <w:lang w:val="en-US" w:eastAsia="zh-CN"/>
          </w:rPr>
          <w:t>der to</w:t>
        </w:r>
      </w:ins>
      <w:ins w:id="114" w:author="JY" w:date="2026-01-16T15:39:29Z">
        <w:r>
          <w:rPr>
            <w:rFonts w:hint="eastAsia" w:eastAsia="宋体"/>
            <w:color w:val="auto"/>
            <w:lang w:val="en-US" w:eastAsia="zh-CN"/>
          </w:rPr>
          <w:t xml:space="preserve"> re</w:t>
        </w:r>
      </w:ins>
      <w:ins w:id="115" w:author="JY" w:date="2026-01-16T15:39:31Z">
        <w:r>
          <w:rPr>
            <w:rFonts w:hint="eastAsia" w:eastAsia="宋体"/>
            <w:color w:val="auto"/>
            <w:lang w:val="en-US" w:eastAsia="zh-CN"/>
          </w:rPr>
          <w:t>at</w:t>
        </w:r>
      </w:ins>
      <w:ins w:id="116" w:author="JY" w:date="2026-01-16T15:39:32Z">
        <w:r>
          <w:rPr>
            <w:rFonts w:hint="eastAsia" w:eastAsia="宋体"/>
            <w:color w:val="auto"/>
            <w:lang w:val="en-US" w:eastAsia="zh-CN"/>
          </w:rPr>
          <w:t>temp</w:t>
        </w:r>
      </w:ins>
      <w:ins w:id="117" w:author="JY" w:date="2026-01-16T15:39:34Z">
        <w:r>
          <w:rPr>
            <w:rFonts w:hint="eastAsia" w:eastAsia="宋体"/>
            <w:color w:val="auto"/>
            <w:lang w:val="en-US" w:eastAsia="zh-CN"/>
          </w:rPr>
          <w:t xml:space="preserve">t </w:t>
        </w:r>
      </w:ins>
      <w:ins w:id="118" w:author="JY" w:date="2026-01-16T15:39:35Z">
        <w:r>
          <w:rPr>
            <w:rFonts w:hint="eastAsia" w:eastAsia="宋体"/>
            <w:color w:val="auto"/>
            <w:lang w:val="en-US" w:eastAsia="zh-CN"/>
          </w:rPr>
          <w:t>th</w:t>
        </w:r>
      </w:ins>
      <w:ins w:id="119" w:author="JY" w:date="2026-01-16T15:39:36Z">
        <w:r>
          <w:rPr>
            <w:rFonts w:hint="eastAsia" w:eastAsia="宋体"/>
            <w:color w:val="auto"/>
            <w:lang w:val="en-US" w:eastAsia="zh-CN"/>
          </w:rPr>
          <w:t>e</w:t>
        </w:r>
      </w:ins>
      <w:ins w:id="120" w:author="JY" w:date="2026-01-16T15:39:37Z">
        <w:r>
          <w:rPr>
            <w:rFonts w:hint="eastAsia" w:eastAsia="宋体"/>
            <w:color w:val="auto"/>
            <w:lang w:val="en-US" w:eastAsia="zh-CN"/>
          </w:rPr>
          <w:t xml:space="preserve"> servi</w:t>
        </w:r>
      </w:ins>
      <w:ins w:id="121" w:author="JY" w:date="2026-01-16T15:39:39Z">
        <w:r>
          <w:rPr>
            <w:rFonts w:hint="eastAsia" w:eastAsia="宋体"/>
            <w:color w:val="auto"/>
            <w:lang w:val="en-US" w:eastAsia="zh-CN"/>
          </w:rPr>
          <w:t>ce re</w:t>
        </w:r>
      </w:ins>
      <w:ins w:id="122" w:author="JY" w:date="2026-01-16T15:39:40Z">
        <w:r>
          <w:rPr>
            <w:rFonts w:hint="eastAsia" w:eastAsia="宋体"/>
            <w:color w:val="auto"/>
            <w:lang w:val="en-US" w:eastAsia="zh-CN"/>
          </w:rPr>
          <w:t>quest,</w:t>
        </w:r>
      </w:ins>
      <w:ins w:id="123" w:author="JY" w:date="2026-01-16T15:39:41Z">
        <w:r>
          <w:rPr>
            <w:rFonts w:hint="eastAsia" w:eastAsia="宋体"/>
            <w:color w:val="auto"/>
            <w:lang w:val="en-US" w:eastAsia="zh-CN"/>
          </w:rPr>
          <w:t xml:space="preserve"> </w:t>
        </w:r>
      </w:ins>
      <w:ins w:id="124" w:author="JY" w:date="2026-01-16T15:39:42Z">
        <w:r>
          <w:rPr>
            <w:rFonts w:hint="eastAsia" w:eastAsia="宋体"/>
            <w:color w:val="auto"/>
            <w:lang w:val="en-US" w:eastAsia="zh-CN"/>
          </w:rPr>
          <w:t>t</w:t>
        </w:r>
      </w:ins>
      <w:ins w:id="125" w:author="JY" w:date="2026-01-16T15:37:29Z">
        <w:r>
          <w:rPr>
            <w:rFonts w:hint="eastAsia" w:eastAsia="宋体"/>
            <w:color w:val="auto"/>
            <w:lang w:val="en-US" w:eastAsia="zh-CN"/>
          </w:rPr>
          <w:t xml:space="preserve">he </w:t>
        </w:r>
      </w:ins>
      <w:ins w:id="126" w:author="JY" w:date="2026-01-16T15:38:57Z">
        <w:r>
          <w:rPr>
            <w:rFonts w:hint="eastAsia" w:eastAsia="宋体"/>
            <w:color w:val="auto"/>
            <w:lang w:val="en-US" w:eastAsia="zh-CN"/>
          </w:rPr>
          <w:t>A</w:t>
        </w:r>
      </w:ins>
      <w:ins w:id="127" w:author="JY" w:date="2026-01-16T15:38:58Z">
        <w:r>
          <w:rPr>
            <w:rFonts w:hint="eastAsia" w:eastAsia="宋体"/>
            <w:color w:val="auto"/>
            <w:lang w:val="en-US" w:eastAsia="zh-CN"/>
          </w:rPr>
          <w:t xml:space="preserve">F </w:t>
        </w:r>
      </w:ins>
      <w:ins w:id="128" w:author="JY" w:date="2026-01-16T15:38:59Z">
        <w:r>
          <w:rPr>
            <w:rFonts w:hint="eastAsia" w:eastAsia="宋体"/>
            <w:color w:val="auto"/>
            <w:lang w:val="en-US" w:eastAsia="zh-CN"/>
          </w:rPr>
          <w:t>may</w:t>
        </w:r>
      </w:ins>
      <w:ins w:id="129" w:author="JY" w:date="2026-01-16T15:39:00Z">
        <w:r>
          <w:rPr>
            <w:rFonts w:hint="eastAsia" w:eastAsia="宋体"/>
            <w:color w:val="auto"/>
            <w:lang w:val="en-US" w:eastAsia="zh-CN"/>
          </w:rPr>
          <w:t xml:space="preserve"> </w:t>
        </w:r>
      </w:ins>
      <w:ins w:id="130" w:author="JY" w:date="2026-01-16T15:39:02Z">
        <w:r>
          <w:rPr>
            <w:rFonts w:hint="eastAsia" w:eastAsia="宋体"/>
            <w:color w:val="auto"/>
            <w:lang w:val="en-US" w:eastAsia="zh-CN"/>
          </w:rPr>
          <w:t>sub</w:t>
        </w:r>
      </w:ins>
      <w:ins w:id="131" w:author="JY" w:date="2026-01-16T15:39:03Z">
        <w:r>
          <w:rPr>
            <w:rFonts w:hint="eastAsia" w:eastAsia="宋体"/>
            <w:color w:val="auto"/>
            <w:lang w:val="en-US" w:eastAsia="zh-CN"/>
          </w:rPr>
          <w:t>scribe</w:t>
        </w:r>
      </w:ins>
      <w:ins w:id="132" w:author="JY" w:date="2026-01-16T15:39:07Z">
        <w:r>
          <w:rPr>
            <w:rFonts w:hint="eastAsia" w:eastAsia="宋体"/>
            <w:color w:val="auto"/>
            <w:lang w:val="en-US" w:eastAsia="zh-CN"/>
          </w:rPr>
          <w:t xml:space="preserve"> the</w:t>
        </w:r>
      </w:ins>
      <w:ins w:id="133" w:author="JY" w:date="2026-01-16T15:39:08Z">
        <w:r>
          <w:rPr>
            <w:rFonts w:hint="eastAsia" w:eastAsia="宋体"/>
            <w:color w:val="auto"/>
            <w:lang w:val="en-US" w:eastAsia="zh-CN"/>
          </w:rPr>
          <w:t xml:space="preserve"> </w:t>
        </w:r>
      </w:ins>
      <w:ins w:id="134" w:author="JY" w:date="2026-01-16T15:39:17Z">
        <w:r>
          <w:rPr>
            <w:rFonts w:hint="eastAsia" w:eastAsia="宋体"/>
            <w:color w:val="auto"/>
            <w:lang w:val="en-US" w:eastAsia="zh-CN"/>
          </w:rPr>
          <w:t xml:space="preserve">reachability event for the </w:t>
        </w:r>
      </w:ins>
      <w:ins w:id="135" w:author="JY" w:date="2026-01-16T15:40:33Z">
        <w:r>
          <w:rPr>
            <w:rFonts w:hint="eastAsia" w:eastAsia="宋体"/>
            <w:color w:val="auto"/>
            <w:lang w:val="en-US" w:eastAsia="zh-CN"/>
          </w:rPr>
          <w:t>d</w:t>
        </w:r>
      </w:ins>
      <w:ins w:id="136" w:author="JY" w:date="2026-01-16T15:39:17Z">
        <w:r>
          <w:rPr>
            <w:rFonts w:hint="eastAsia" w:eastAsia="宋体"/>
            <w:color w:val="auto"/>
            <w:lang w:val="en-US" w:eastAsia="zh-CN"/>
          </w:rPr>
          <w:t>evice from the ADM</w:t>
        </w:r>
      </w:ins>
      <w:ins w:id="137" w:author="JY" w:date="2026-01-16T15:40:11Z">
        <w:r>
          <w:rPr>
            <w:rFonts w:hint="eastAsia" w:eastAsia="宋体"/>
            <w:color w:val="auto"/>
            <w:lang w:val="en-US" w:eastAsia="zh-CN"/>
          </w:rPr>
          <w:t xml:space="preserve"> via </w:t>
        </w:r>
      </w:ins>
      <w:ins w:id="138" w:author="JY" w:date="2026-01-16T15:40:12Z">
        <w:r>
          <w:rPr>
            <w:rFonts w:hint="eastAsia" w:eastAsia="宋体"/>
            <w:color w:val="auto"/>
            <w:lang w:val="en-US" w:eastAsia="zh-CN"/>
          </w:rPr>
          <w:t>NEF</w:t>
        </w:r>
      </w:ins>
      <w:ins w:id="139" w:author="JY" w:date="2026-01-16T15:40:16Z">
        <w:r>
          <w:rPr>
            <w:rFonts w:hint="eastAsia" w:eastAsia="宋体"/>
            <w:color w:val="auto"/>
            <w:lang w:val="en-US" w:eastAsia="zh-CN"/>
          </w:rPr>
          <w:t>.</w:t>
        </w:r>
      </w:ins>
      <w:ins w:id="140" w:author="JY" w:date="2026-01-16T15:40:19Z">
        <w:r>
          <w:rPr>
            <w:rFonts w:hint="eastAsia" w:eastAsia="宋体"/>
            <w:color w:val="auto"/>
            <w:lang w:val="en-US" w:eastAsia="zh-CN"/>
          </w:rPr>
          <w:t xml:space="preserve"> </w:t>
        </w:r>
      </w:ins>
      <w:ins w:id="141" w:author="JY" w:date="2026-01-16T15:40:21Z">
        <w:r>
          <w:rPr>
            <w:rFonts w:hint="eastAsia" w:eastAsia="宋体"/>
            <w:color w:val="auto"/>
            <w:lang w:val="en-US" w:eastAsia="zh-CN"/>
          </w:rPr>
          <w:t>Wh</w:t>
        </w:r>
      </w:ins>
      <w:ins w:id="142" w:author="JY" w:date="2026-01-16T15:40:22Z">
        <w:r>
          <w:rPr>
            <w:rFonts w:hint="eastAsia" w:eastAsia="宋体"/>
            <w:color w:val="auto"/>
            <w:lang w:val="en-US" w:eastAsia="zh-CN"/>
          </w:rPr>
          <w:t>en t</w:t>
        </w:r>
      </w:ins>
      <w:ins w:id="143" w:author="JY" w:date="2026-01-16T15:40:23Z">
        <w:r>
          <w:rPr>
            <w:rFonts w:hint="eastAsia" w:eastAsia="宋体"/>
            <w:color w:val="auto"/>
            <w:lang w:val="en-US" w:eastAsia="zh-CN"/>
          </w:rPr>
          <w:t xml:space="preserve">he </w:t>
        </w:r>
      </w:ins>
      <w:ins w:id="144" w:author="JY" w:date="2026-01-16T15:40:25Z">
        <w:r>
          <w:rPr>
            <w:rFonts w:hint="eastAsia" w:eastAsia="宋体"/>
            <w:color w:val="auto"/>
            <w:lang w:val="en-US" w:eastAsia="zh-CN"/>
          </w:rPr>
          <w:t>dev</w:t>
        </w:r>
      </w:ins>
      <w:ins w:id="145" w:author="JY" w:date="2026-01-16T15:40:26Z">
        <w:r>
          <w:rPr>
            <w:rFonts w:hint="eastAsia" w:eastAsia="宋体"/>
            <w:color w:val="auto"/>
            <w:lang w:val="en-US" w:eastAsia="zh-CN"/>
          </w:rPr>
          <w:t>ic</w:t>
        </w:r>
      </w:ins>
      <w:ins w:id="146" w:author="JY" w:date="2026-01-16T15:40:29Z">
        <w:r>
          <w:rPr>
            <w:rFonts w:hint="eastAsia" w:eastAsia="宋体"/>
            <w:color w:val="auto"/>
            <w:lang w:val="en-US" w:eastAsia="zh-CN"/>
          </w:rPr>
          <w:t>e</w:t>
        </w:r>
      </w:ins>
      <w:ins w:id="147" w:author="JY" w:date="2026-01-16T15:40:35Z">
        <w:r>
          <w:rPr>
            <w:rFonts w:hint="eastAsia" w:eastAsia="宋体"/>
            <w:color w:val="auto"/>
            <w:lang w:val="en-US" w:eastAsia="zh-CN"/>
          </w:rPr>
          <w:t xml:space="preserve"> </w:t>
        </w:r>
      </w:ins>
      <w:ins w:id="148" w:author="JY" w:date="2026-01-16T15:40:37Z">
        <w:r>
          <w:rPr>
            <w:rFonts w:hint="eastAsia" w:eastAsia="宋体"/>
            <w:color w:val="auto"/>
            <w:lang w:val="en-US" w:eastAsia="zh-CN"/>
          </w:rPr>
          <w:t>re</w:t>
        </w:r>
      </w:ins>
      <w:ins w:id="149" w:author="JY" w:date="2026-01-16T15:40:38Z">
        <w:r>
          <w:rPr>
            <w:rFonts w:hint="eastAsia" w:eastAsia="宋体"/>
            <w:color w:val="auto"/>
            <w:lang w:val="en-US" w:eastAsia="zh-CN"/>
          </w:rPr>
          <w:t>gist</w:t>
        </w:r>
      </w:ins>
      <w:ins w:id="150" w:author="JY" w:date="2026-01-16T15:40:39Z">
        <w:r>
          <w:rPr>
            <w:rFonts w:hint="eastAsia" w:eastAsia="宋体"/>
            <w:color w:val="auto"/>
            <w:lang w:val="en-US" w:eastAsia="zh-CN"/>
          </w:rPr>
          <w:t>ers</w:t>
        </w:r>
      </w:ins>
      <w:ins w:id="151" w:author="JY" w:date="2026-01-16T15:40:50Z">
        <w:r>
          <w:rPr>
            <w:rFonts w:hint="eastAsia" w:eastAsia="宋体"/>
            <w:color w:val="auto"/>
            <w:lang w:val="en-US" w:eastAsia="zh-CN"/>
          </w:rPr>
          <w:t xml:space="preserve">, </w:t>
        </w:r>
      </w:ins>
      <w:ins w:id="152" w:author="JY" w:date="2026-01-16T15:40:51Z">
        <w:r>
          <w:rPr>
            <w:rFonts w:hint="eastAsia" w:eastAsia="宋体"/>
            <w:color w:val="auto"/>
            <w:lang w:val="en-US" w:eastAsia="zh-CN"/>
          </w:rPr>
          <w:t xml:space="preserve">the </w:t>
        </w:r>
      </w:ins>
      <w:ins w:id="153" w:author="JY" w:date="2026-01-16T15:41:00Z">
        <w:r>
          <w:rPr>
            <w:rFonts w:hint="eastAsia" w:eastAsia="宋体"/>
            <w:color w:val="auto"/>
            <w:lang w:val="en-US" w:eastAsia="zh-CN"/>
          </w:rPr>
          <w:t xml:space="preserve">ADM </w:t>
        </w:r>
      </w:ins>
      <w:ins w:id="154" w:author="JY" w:date="2026-01-16T15:41:03Z">
        <w:r>
          <w:rPr>
            <w:rFonts w:hint="eastAsia" w:eastAsia="宋体"/>
            <w:color w:val="auto"/>
            <w:lang w:val="en-US" w:eastAsia="zh-CN"/>
          </w:rPr>
          <w:t>no</w:t>
        </w:r>
      </w:ins>
      <w:ins w:id="155" w:author="JY" w:date="2026-01-16T15:41:08Z">
        <w:r>
          <w:rPr>
            <w:rFonts w:hint="eastAsia" w:eastAsia="宋体"/>
            <w:color w:val="auto"/>
            <w:lang w:val="en-US" w:eastAsia="zh-CN"/>
          </w:rPr>
          <w:t>tifi</w:t>
        </w:r>
      </w:ins>
      <w:ins w:id="156" w:author="JY" w:date="2026-01-16T15:41:09Z">
        <w:r>
          <w:rPr>
            <w:rFonts w:hint="eastAsia" w:eastAsia="宋体"/>
            <w:color w:val="auto"/>
            <w:lang w:val="en-US" w:eastAsia="zh-CN"/>
          </w:rPr>
          <w:t xml:space="preserve">es </w:t>
        </w:r>
      </w:ins>
      <w:ins w:id="157" w:author="JY" w:date="2026-01-16T15:41:10Z">
        <w:r>
          <w:rPr>
            <w:rFonts w:hint="eastAsia" w:eastAsia="宋体"/>
            <w:color w:val="auto"/>
            <w:lang w:val="en-US" w:eastAsia="zh-CN"/>
          </w:rPr>
          <w:t xml:space="preserve">the </w:t>
        </w:r>
      </w:ins>
      <w:ins w:id="158" w:author="JY" w:date="2026-01-16T15:41:59Z">
        <w:r>
          <w:rPr>
            <w:rFonts w:hint="eastAsia" w:eastAsia="宋体"/>
            <w:color w:val="auto"/>
            <w:lang w:val="en-US" w:eastAsia="zh-CN"/>
          </w:rPr>
          <w:t>AF</w:t>
        </w:r>
      </w:ins>
      <w:ins w:id="159" w:author="JY" w:date="2026-01-16T15:42:00Z">
        <w:r>
          <w:rPr>
            <w:rFonts w:hint="eastAsia" w:eastAsia="宋体"/>
            <w:color w:val="auto"/>
            <w:lang w:val="en-US" w:eastAsia="zh-CN"/>
          </w:rPr>
          <w:t xml:space="preserve"> </w:t>
        </w:r>
      </w:ins>
      <w:ins w:id="160" w:author="JY" w:date="2026-01-16T15:42:03Z">
        <w:r>
          <w:rPr>
            <w:rFonts w:hint="eastAsia" w:eastAsia="宋体"/>
            <w:color w:val="auto"/>
            <w:lang w:val="en-US" w:eastAsia="zh-CN"/>
          </w:rPr>
          <w:t>th</w:t>
        </w:r>
      </w:ins>
      <w:ins w:id="161" w:author="JY" w:date="2026-01-16T15:42:04Z">
        <w:r>
          <w:rPr>
            <w:rFonts w:hint="eastAsia" w:eastAsia="宋体"/>
            <w:color w:val="auto"/>
            <w:lang w:val="en-US" w:eastAsia="zh-CN"/>
          </w:rPr>
          <w:t>e</w:t>
        </w:r>
      </w:ins>
      <w:ins w:id="162" w:author="JY" w:date="2026-01-16T15:42:06Z">
        <w:r>
          <w:rPr>
            <w:rFonts w:hint="eastAsia" w:eastAsia="宋体"/>
            <w:color w:val="auto"/>
            <w:lang w:val="en-US" w:eastAsia="zh-CN"/>
          </w:rPr>
          <w:t xml:space="preserve"> </w:t>
        </w:r>
      </w:ins>
      <w:ins w:id="163" w:author="JY" w:date="2026-01-16T15:42:07Z">
        <w:r>
          <w:rPr>
            <w:rFonts w:hint="eastAsia" w:eastAsia="宋体"/>
            <w:color w:val="auto"/>
            <w:lang w:val="en-US" w:eastAsia="zh-CN"/>
          </w:rPr>
          <w:t xml:space="preserve">UE </w:t>
        </w:r>
      </w:ins>
      <w:ins w:id="164" w:author="JY" w:date="2026-01-16T15:42:08Z">
        <w:r>
          <w:rPr>
            <w:rFonts w:hint="eastAsia" w:eastAsia="宋体"/>
            <w:color w:val="auto"/>
            <w:lang w:val="en-US" w:eastAsia="zh-CN"/>
          </w:rPr>
          <w:t xml:space="preserve">is </w:t>
        </w:r>
      </w:ins>
      <w:ins w:id="165" w:author="JY" w:date="2026-01-16T15:42:10Z">
        <w:r>
          <w:rPr>
            <w:rFonts w:hint="eastAsia" w:eastAsia="宋体"/>
            <w:color w:val="auto"/>
            <w:lang w:val="en-US" w:eastAsia="zh-CN"/>
          </w:rPr>
          <w:t>reach</w:t>
        </w:r>
      </w:ins>
      <w:ins w:id="166" w:author="JY" w:date="2026-01-16T15:42:11Z">
        <w:r>
          <w:rPr>
            <w:rFonts w:hint="eastAsia" w:eastAsia="宋体"/>
            <w:color w:val="auto"/>
            <w:lang w:val="en-US" w:eastAsia="zh-CN"/>
          </w:rPr>
          <w:t>able</w:t>
        </w:r>
      </w:ins>
      <w:ins w:id="167" w:author="JY" w:date="2026-01-16T15:42:12Z">
        <w:r>
          <w:rPr>
            <w:rFonts w:hint="eastAsia" w:eastAsia="宋体"/>
            <w:color w:val="auto"/>
            <w:lang w:val="en-US" w:eastAsia="zh-CN"/>
          </w:rPr>
          <w:t xml:space="preserve"> </w:t>
        </w:r>
      </w:ins>
      <w:ins w:id="168" w:author="JY" w:date="2026-01-16T15:42:13Z">
        <w:r>
          <w:rPr>
            <w:rFonts w:hint="eastAsia" w:eastAsia="宋体"/>
            <w:color w:val="auto"/>
            <w:lang w:val="en-US" w:eastAsia="zh-CN"/>
          </w:rPr>
          <w:t>to</w:t>
        </w:r>
      </w:ins>
      <w:ins w:id="169" w:author="JY" w:date="2026-01-16T15:42:14Z">
        <w:r>
          <w:rPr>
            <w:rFonts w:hint="eastAsia" w:eastAsia="宋体"/>
            <w:color w:val="auto"/>
            <w:lang w:val="en-US" w:eastAsia="zh-CN"/>
          </w:rPr>
          <w:t xml:space="preserve"> tri</w:t>
        </w:r>
      </w:ins>
      <w:ins w:id="170" w:author="JY" w:date="2026-01-16T15:42:15Z">
        <w:r>
          <w:rPr>
            <w:rFonts w:hint="eastAsia" w:eastAsia="宋体"/>
            <w:color w:val="auto"/>
            <w:lang w:val="en-US" w:eastAsia="zh-CN"/>
          </w:rPr>
          <w:t xml:space="preserve">gger </w:t>
        </w:r>
      </w:ins>
      <w:ins w:id="171" w:author="JY" w:date="2026-01-16T15:42:16Z">
        <w:r>
          <w:rPr>
            <w:rFonts w:hint="eastAsia" w:eastAsia="宋体"/>
            <w:color w:val="auto"/>
            <w:lang w:val="en-US" w:eastAsia="zh-CN"/>
          </w:rPr>
          <w:t>the A</w:t>
        </w:r>
      </w:ins>
      <w:ins w:id="172" w:author="JY" w:date="2026-01-16T15:42:17Z">
        <w:r>
          <w:rPr>
            <w:rFonts w:hint="eastAsia" w:eastAsia="宋体"/>
            <w:color w:val="auto"/>
            <w:lang w:val="en-US" w:eastAsia="zh-CN"/>
          </w:rPr>
          <w:t xml:space="preserve">F to </w:t>
        </w:r>
      </w:ins>
      <w:ins w:id="173" w:author="JY" w:date="2026-01-16T15:42:18Z">
        <w:r>
          <w:rPr>
            <w:rFonts w:hint="eastAsia" w:eastAsia="宋体"/>
            <w:color w:val="auto"/>
            <w:lang w:val="en-US" w:eastAsia="zh-CN"/>
          </w:rPr>
          <w:t>retry</w:t>
        </w:r>
      </w:ins>
      <w:ins w:id="174" w:author="JY" w:date="2026-01-16T15:42:19Z">
        <w:r>
          <w:rPr>
            <w:rFonts w:hint="eastAsia" w:eastAsia="宋体"/>
            <w:color w:val="auto"/>
            <w:lang w:val="en-US" w:eastAsia="zh-CN"/>
          </w:rPr>
          <w:t xml:space="preserve"> the </w:t>
        </w:r>
      </w:ins>
      <w:ins w:id="175" w:author="JY" w:date="2026-01-16T15:42:20Z">
        <w:r>
          <w:rPr>
            <w:rFonts w:hint="eastAsia" w:eastAsia="宋体"/>
            <w:color w:val="auto"/>
            <w:lang w:val="en-US" w:eastAsia="zh-CN"/>
          </w:rPr>
          <w:t>ser</w:t>
        </w:r>
      </w:ins>
      <w:ins w:id="176" w:author="JY" w:date="2026-01-16T15:42:21Z">
        <w:r>
          <w:rPr>
            <w:rFonts w:hint="eastAsia" w:eastAsia="宋体"/>
            <w:color w:val="auto"/>
            <w:lang w:val="en-US" w:eastAsia="zh-CN"/>
          </w:rPr>
          <w:t>vice</w:t>
        </w:r>
      </w:ins>
      <w:ins w:id="177" w:author="JY" w:date="2026-01-16T15:42:22Z">
        <w:r>
          <w:rPr>
            <w:rFonts w:hint="eastAsia" w:eastAsia="宋体"/>
            <w:color w:val="auto"/>
            <w:lang w:val="en-US" w:eastAsia="zh-CN"/>
          </w:rPr>
          <w:t xml:space="preserve"> </w:t>
        </w:r>
      </w:ins>
      <w:ins w:id="178" w:author="JY" w:date="2026-01-16T15:42:23Z">
        <w:r>
          <w:rPr>
            <w:rFonts w:hint="eastAsia" w:eastAsia="宋体"/>
            <w:color w:val="auto"/>
            <w:lang w:val="en-US" w:eastAsia="zh-CN"/>
          </w:rPr>
          <w:t>re</w:t>
        </w:r>
      </w:ins>
      <w:ins w:id="179" w:author="JY" w:date="2026-01-16T15:42:24Z">
        <w:r>
          <w:rPr>
            <w:rFonts w:hint="eastAsia" w:eastAsia="宋体"/>
            <w:color w:val="auto"/>
            <w:lang w:val="en-US" w:eastAsia="zh-CN"/>
          </w:rPr>
          <w:t>quest</w:t>
        </w:r>
      </w:ins>
      <w:ins w:id="180" w:author="JY" w:date="2026-01-16T15:42:25Z">
        <w:r>
          <w:rPr>
            <w:rFonts w:hint="eastAsia" w:eastAsia="宋体"/>
            <w:color w:val="auto"/>
            <w:lang w:val="en-US" w:eastAsia="zh-CN"/>
          </w:rPr>
          <w:t>.</w:t>
        </w:r>
      </w:ins>
    </w:p>
    <w:p w14:paraId="0EB251CC">
      <w:pPr>
        <w:numPr>
          <w:ilvl w:val="0"/>
          <w:numId w:val="2"/>
        </w:numPr>
        <w:overflowPunct/>
        <w:autoSpaceDE/>
        <w:autoSpaceDN/>
        <w:adjustRightInd/>
        <w:textAlignment w:val="auto"/>
        <w:rPr>
          <w:ins w:id="181" w:author="JY" w:date="2026-01-16T15:28:16Z"/>
          <w:color w:val="auto"/>
          <w:lang w:val="en-US" w:eastAsia="en-US"/>
        </w:rPr>
      </w:pPr>
      <w:ins w:id="182" w:author="JY" w:date="2026-01-16T15:10:52Z">
        <w:r>
          <w:rPr>
            <w:rFonts w:hint="eastAsia" w:eastAsia="宋体"/>
            <w:color w:val="auto"/>
            <w:lang w:val="en-US" w:eastAsia="zh-CN"/>
          </w:rPr>
          <w:t xml:space="preserve">When </w:t>
        </w:r>
      </w:ins>
      <w:ins w:id="183" w:author="JY" w:date="2026-01-16T15:10:53Z">
        <w:r>
          <w:rPr>
            <w:rFonts w:hint="eastAsia" w:eastAsia="宋体"/>
            <w:color w:val="auto"/>
            <w:lang w:val="en-US" w:eastAsia="zh-CN"/>
          </w:rPr>
          <w:t>re</w:t>
        </w:r>
      </w:ins>
      <w:ins w:id="184" w:author="JY" w:date="2026-01-16T15:10:54Z">
        <w:r>
          <w:rPr>
            <w:rFonts w:hint="eastAsia" w:eastAsia="宋体"/>
            <w:color w:val="auto"/>
            <w:lang w:val="en-US" w:eastAsia="zh-CN"/>
          </w:rPr>
          <w:t>ce</w:t>
        </w:r>
      </w:ins>
      <w:ins w:id="185" w:author="JY" w:date="2026-01-16T15:10:55Z">
        <w:r>
          <w:rPr>
            <w:rFonts w:hint="eastAsia" w:eastAsia="宋体"/>
            <w:color w:val="auto"/>
            <w:lang w:val="en-US" w:eastAsia="zh-CN"/>
          </w:rPr>
          <w:t>iving</w:t>
        </w:r>
      </w:ins>
      <w:ins w:id="186" w:author="JY" w:date="2026-01-16T15:10:56Z">
        <w:r>
          <w:rPr>
            <w:rFonts w:hint="eastAsia" w:eastAsia="宋体"/>
            <w:color w:val="auto"/>
            <w:lang w:val="en-US" w:eastAsia="zh-CN"/>
          </w:rPr>
          <w:t xml:space="preserve"> t</w:t>
        </w:r>
      </w:ins>
      <w:ins w:id="187" w:author="JY" w:date="2026-01-16T15:10:57Z">
        <w:r>
          <w:rPr>
            <w:rFonts w:hint="eastAsia" w:eastAsia="宋体"/>
            <w:color w:val="auto"/>
            <w:lang w:val="en-US" w:eastAsia="zh-CN"/>
          </w:rPr>
          <w:t>he</w:t>
        </w:r>
      </w:ins>
      <w:ins w:id="188" w:author="JY" w:date="2026-01-16T15:10:58Z">
        <w:r>
          <w:rPr>
            <w:rFonts w:hint="eastAsia" w:eastAsia="宋体"/>
            <w:color w:val="auto"/>
            <w:lang w:val="en-US" w:eastAsia="zh-CN"/>
          </w:rPr>
          <w:t xml:space="preserve"> </w:t>
        </w:r>
      </w:ins>
      <w:ins w:id="189" w:author="JY" w:date="2026-01-16T15:10:59Z">
        <w:r>
          <w:rPr>
            <w:rFonts w:hint="eastAsia" w:eastAsia="宋体"/>
            <w:color w:val="auto"/>
            <w:lang w:val="en-US" w:eastAsia="zh-CN"/>
          </w:rPr>
          <w:t>ser</w:t>
        </w:r>
      </w:ins>
      <w:ins w:id="190" w:author="JY" w:date="2026-01-16T15:11:00Z">
        <w:r>
          <w:rPr>
            <w:rFonts w:hint="eastAsia" w:eastAsia="宋体"/>
            <w:color w:val="auto"/>
            <w:lang w:val="en-US" w:eastAsia="zh-CN"/>
          </w:rPr>
          <w:t>vice</w:t>
        </w:r>
      </w:ins>
      <w:ins w:id="191" w:author="JY" w:date="2026-01-16T15:11:01Z">
        <w:r>
          <w:rPr>
            <w:rFonts w:hint="eastAsia" w:eastAsia="宋体"/>
            <w:color w:val="auto"/>
            <w:lang w:val="en-US" w:eastAsia="zh-CN"/>
          </w:rPr>
          <w:t xml:space="preserve"> reque</w:t>
        </w:r>
      </w:ins>
      <w:ins w:id="192" w:author="JY" w:date="2026-01-16T15:11:02Z">
        <w:r>
          <w:rPr>
            <w:rFonts w:hint="eastAsia" w:eastAsia="宋体"/>
            <w:color w:val="auto"/>
            <w:lang w:val="en-US" w:eastAsia="zh-CN"/>
          </w:rPr>
          <w:t>st</w:t>
        </w:r>
      </w:ins>
      <w:ins w:id="193" w:author="JY" w:date="2026-01-16T15:11:07Z">
        <w:r>
          <w:rPr>
            <w:rFonts w:hint="eastAsia" w:eastAsia="宋体"/>
            <w:color w:val="auto"/>
            <w:lang w:val="en-US" w:eastAsia="zh-CN"/>
          </w:rPr>
          <w:t>,</w:t>
        </w:r>
      </w:ins>
      <w:ins w:id="194" w:author="JY" w:date="2026-01-16T15:11:08Z">
        <w:r>
          <w:rPr>
            <w:rFonts w:hint="eastAsia" w:eastAsia="宋体"/>
            <w:color w:val="auto"/>
            <w:lang w:val="en-US" w:eastAsia="zh-CN"/>
          </w:rPr>
          <w:t xml:space="preserve"> the</w:t>
        </w:r>
      </w:ins>
      <w:ins w:id="195" w:author="JY" w:date="2026-01-16T15:11:09Z">
        <w:r>
          <w:rPr>
            <w:rFonts w:hint="eastAsia" w:eastAsia="宋体"/>
            <w:color w:val="auto"/>
            <w:lang w:val="en-US" w:eastAsia="zh-CN"/>
          </w:rPr>
          <w:t xml:space="preserve"> </w:t>
        </w:r>
      </w:ins>
      <w:ins w:id="196" w:author="JY" w:date="2026-01-16T15:11:11Z">
        <w:r>
          <w:rPr>
            <w:rFonts w:hint="eastAsia" w:eastAsia="宋体"/>
            <w:color w:val="auto"/>
            <w:lang w:val="en-US" w:eastAsia="zh-CN"/>
          </w:rPr>
          <w:t>A</w:t>
        </w:r>
      </w:ins>
      <w:ins w:id="197" w:author="JY" w:date="2026-01-16T15:11:12Z">
        <w:r>
          <w:rPr>
            <w:rFonts w:hint="eastAsia" w:eastAsia="宋体"/>
            <w:color w:val="auto"/>
            <w:lang w:val="en-US" w:eastAsia="zh-CN"/>
          </w:rPr>
          <w:t>IOTF</w:t>
        </w:r>
      </w:ins>
      <w:ins w:id="198" w:author="JY" w:date="2026-01-16T15:11:13Z">
        <w:r>
          <w:rPr>
            <w:rFonts w:hint="eastAsia" w:eastAsia="宋体"/>
            <w:color w:val="auto"/>
            <w:lang w:val="en-US" w:eastAsia="zh-CN"/>
          </w:rPr>
          <w:t xml:space="preserve"> </w:t>
        </w:r>
      </w:ins>
      <w:ins w:id="199" w:author="JY" w:date="2026-01-16T15:11:14Z">
        <w:r>
          <w:rPr>
            <w:rFonts w:hint="eastAsia" w:eastAsia="宋体"/>
            <w:color w:val="auto"/>
            <w:lang w:val="en-US" w:eastAsia="zh-CN"/>
          </w:rPr>
          <w:t>autho</w:t>
        </w:r>
      </w:ins>
      <w:ins w:id="200" w:author="JY" w:date="2026-01-16T15:11:15Z">
        <w:r>
          <w:rPr>
            <w:rFonts w:hint="eastAsia" w:eastAsia="宋体"/>
            <w:color w:val="auto"/>
            <w:lang w:val="en-US" w:eastAsia="zh-CN"/>
          </w:rPr>
          <w:t>ri</w:t>
        </w:r>
      </w:ins>
      <w:ins w:id="201" w:author="JY" w:date="2026-01-16T15:11:16Z">
        <w:r>
          <w:rPr>
            <w:rFonts w:hint="eastAsia" w:eastAsia="宋体"/>
            <w:color w:val="auto"/>
            <w:lang w:val="en-US" w:eastAsia="zh-CN"/>
          </w:rPr>
          <w:t>z</w:t>
        </w:r>
      </w:ins>
      <w:ins w:id="202" w:author="JY" w:date="2026-01-16T15:11:17Z">
        <w:r>
          <w:rPr>
            <w:rFonts w:hint="eastAsia" w:eastAsia="宋体"/>
            <w:color w:val="auto"/>
            <w:lang w:val="en-US" w:eastAsia="zh-CN"/>
          </w:rPr>
          <w:t>es</w:t>
        </w:r>
      </w:ins>
      <w:ins w:id="203" w:author="JY" w:date="2026-01-16T15:11:18Z">
        <w:r>
          <w:rPr>
            <w:rFonts w:hint="eastAsia" w:eastAsia="宋体"/>
            <w:color w:val="auto"/>
            <w:lang w:val="en-US" w:eastAsia="zh-CN"/>
          </w:rPr>
          <w:t xml:space="preserve"> the </w:t>
        </w:r>
      </w:ins>
      <w:ins w:id="204" w:author="JY" w:date="2026-01-16T15:11:20Z">
        <w:r>
          <w:rPr>
            <w:rFonts w:hint="eastAsia" w:eastAsia="宋体"/>
            <w:color w:val="auto"/>
            <w:lang w:val="en-US" w:eastAsia="zh-CN"/>
          </w:rPr>
          <w:t>r</w:t>
        </w:r>
      </w:ins>
      <w:ins w:id="205" w:author="JY" w:date="2026-01-16T15:11:21Z">
        <w:r>
          <w:rPr>
            <w:rFonts w:hint="eastAsia" w:eastAsia="宋体"/>
            <w:color w:val="auto"/>
            <w:lang w:val="en-US" w:eastAsia="zh-CN"/>
          </w:rPr>
          <w:t>equest</w:t>
        </w:r>
      </w:ins>
      <w:ins w:id="206" w:author="JY" w:date="2026-01-16T15:11:22Z">
        <w:r>
          <w:rPr>
            <w:rFonts w:hint="eastAsia" w:eastAsia="宋体"/>
            <w:color w:val="auto"/>
            <w:lang w:val="en-US" w:eastAsia="zh-CN"/>
          </w:rPr>
          <w:t xml:space="preserve"> and </w:t>
        </w:r>
      </w:ins>
      <w:ins w:id="207" w:author="JY" w:date="2026-01-16T15:24:51Z">
        <w:r>
          <w:rPr>
            <w:rFonts w:hint="eastAsia" w:eastAsia="宋体"/>
            <w:color w:val="auto"/>
            <w:lang w:val="en-US" w:eastAsia="zh-CN"/>
          </w:rPr>
          <w:t>send</w:t>
        </w:r>
      </w:ins>
      <w:ins w:id="208" w:author="JY" w:date="2026-01-16T15:24:53Z">
        <w:r>
          <w:rPr>
            <w:rFonts w:hint="eastAsia" w:eastAsia="宋体"/>
            <w:color w:val="auto"/>
            <w:lang w:val="en-US" w:eastAsia="zh-CN"/>
          </w:rPr>
          <w:t xml:space="preserve">s </w:t>
        </w:r>
      </w:ins>
      <w:ins w:id="209" w:author="JY" w:date="2026-01-16T15:24:54Z">
        <w:r>
          <w:rPr>
            <w:rFonts w:hint="eastAsia" w:eastAsia="宋体"/>
            <w:color w:val="auto"/>
            <w:lang w:val="en-US" w:eastAsia="zh-CN"/>
          </w:rPr>
          <w:t>the</w:t>
        </w:r>
      </w:ins>
      <w:ins w:id="210" w:author="JY" w:date="2026-01-16T15:31:34Z">
        <w:r>
          <w:rPr>
            <w:rFonts w:hint="eastAsia" w:eastAsia="宋体"/>
            <w:color w:val="auto"/>
            <w:lang w:val="en-US" w:eastAsia="zh-CN"/>
          </w:rPr>
          <w:t xml:space="preserve"> </w:t>
        </w:r>
      </w:ins>
      <w:ins w:id="211" w:author="JY" w:date="2026-01-16T15:31:35Z">
        <w:r>
          <w:rPr>
            <w:rFonts w:hint="eastAsia" w:eastAsia="宋体"/>
            <w:color w:val="auto"/>
            <w:lang w:val="en-US" w:eastAsia="zh-CN"/>
          </w:rPr>
          <w:t>NGAP</w:t>
        </w:r>
      </w:ins>
      <w:ins w:id="212" w:author="JY" w:date="2026-01-16T15:31:36Z">
        <w:r>
          <w:rPr>
            <w:rFonts w:hint="eastAsia" w:eastAsia="宋体"/>
            <w:color w:val="auto"/>
            <w:lang w:val="en-US" w:eastAsia="zh-CN"/>
          </w:rPr>
          <w:t xml:space="preserve"> </w:t>
        </w:r>
      </w:ins>
      <w:ins w:id="213" w:author="JY" w:date="2026-01-16T15:31:37Z">
        <w:r>
          <w:rPr>
            <w:rFonts w:hint="eastAsia" w:eastAsia="宋体"/>
            <w:color w:val="auto"/>
            <w:lang w:val="en-US" w:eastAsia="zh-CN"/>
          </w:rPr>
          <w:t>message</w:t>
        </w:r>
      </w:ins>
      <w:ins w:id="214" w:author="JY" w:date="2026-01-16T15:31:38Z">
        <w:r>
          <w:rPr>
            <w:rFonts w:hint="eastAsia" w:eastAsia="宋体"/>
            <w:color w:val="auto"/>
            <w:lang w:val="en-US" w:eastAsia="zh-CN"/>
          </w:rPr>
          <w:t xml:space="preserve"> c</w:t>
        </w:r>
      </w:ins>
      <w:ins w:id="215" w:author="JY" w:date="2026-01-16T15:31:39Z">
        <w:r>
          <w:rPr>
            <w:rFonts w:hint="eastAsia" w:eastAsia="宋体"/>
            <w:color w:val="auto"/>
            <w:lang w:val="en-US" w:eastAsia="zh-CN"/>
          </w:rPr>
          <w:t>ont</w:t>
        </w:r>
      </w:ins>
      <w:ins w:id="216" w:author="JY" w:date="2026-01-16T15:31:40Z">
        <w:r>
          <w:rPr>
            <w:rFonts w:hint="eastAsia" w:eastAsia="宋体"/>
            <w:color w:val="auto"/>
            <w:lang w:val="en-US" w:eastAsia="zh-CN"/>
          </w:rPr>
          <w:t>aining</w:t>
        </w:r>
      </w:ins>
      <w:ins w:id="217" w:author="JY" w:date="2026-01-16T15:31:43Z">
        <w:r>
          <w:rPr>
            <w:rFonts w:hint="eastAsia" w:eastAsia="宋体"/>
            <w:color w:val="auto"/>
            <w:lang w:val="en-US" w:eastAsia="zh-CN"/>
          </w:rPr>
          <w:t xml:space="preserve"> the</w:t>
        </w:r>
      </w:ins>
      <w:ins w:id="218" w:author="JY" w:date="2026-01-16T15:24:54Z">
        <w:r>
          <w:rPr>
            <w:rFonts w:hint="eastAsia" w:eastAsia="宋体"/>
            <w:color w:val="auto"/>
            <w:lang w:val="en-US" w:eastAsia="zh-CN"/>
          </w:rPr>
          <w:t xml:space="preserve"> </w:t>
        </w:r>
      </w:ins>
      <w:ins w:id="219" w:author="JY" w:date="2026-01-16T15:24:56Z">
        <w:r>
          <w:rPr>
            <w:rFonts w:hint="eastAsia" w:eastAsia="宋体"/>
            <w:color w:val="auto"/>
            <w:lang w:val="en-US" w:eastAsia="zh-CN"/>
          </w:rPr>
          <w:t>s</w:t>
        </w:r>
      </w:ins>
      <w:ins w:id="220" w:author="JY" w:date="2026-01-16T15:24:57Z">
        <w:r>
          <w:rPr>
            <w:rFonts w:hint="eastAsia" w:eastAsia="宋体"/>
            <w:color w:val="auto"/>
            <w:lang w:val="en-US" w:eastAsia="zh-CN"/>
          </w:rPr>
          <w:t>erv</w:t>
        </w:r>
      </w:ins>
      <w:ins w:id="221" w:author="JY" w:date="2026-01-16T15:24:58Z">
        <w:r>
          <w:rPr>
            <w:rFonts w:hint="eastAsia" w:eastAsia="宋体"/>
            <w:color w:val="auto"/>
            <w:lang w:val="en-US" w:eastAsia="zh-CN"/>
          </w:rPr>
          <w:t>i</w:t>
        </w:r>
      </w:ins>
      <w:ins w:id="222" w:author="JY" w:date="2026-01-16T15:24:59Z">
        <w:r>
          <w:rPr>
            <w:rFonts w:hint="eastAsia" w:eastAsia="宋体"/>
            <w:color w:val="auto"/>
            <w:lang w:val="en-US" w:eastAsia="zh-CN"/>
          </w:rPr>
          <w:t>ce req</w:t>
        </w:r>
      </w:ins>
      <w:ins w:id="223" w:author="JY" w:date="2026-01-16T15:25:00Z">
        <w:r>
          <w:rPr>
            <w:rFonts w:hint="eastAsia" w:eastAsia="宋体"/>
            <w:color w:val="auto"/>
            <w:lang w:val="en-US" w:eastAsia="zh-CN"/>
          </w:rPr>
          <w:t>uest</w:t>
        </w:r>
      </w:ins>
      <w:ins w:id="224" w:author="JY" w:date="2026-01-16T15:25:02Z">
        <w:r>
          <w:rPr>
            <w:rFonts w:hint="eastAsia" w:eastAsia="宋体"/>
            <w:color w:val="auto"/>
            <w:lang w:val="en-US" w:eastAsia="zh-CN"/>
          </w:rPr>
          <w:t xml:space="preserve"> </w:t>
        </w:r>
      </w:ins>
      <w:ins w:id="225" w:author="JY" w:date="2026-01-16T15:27:07Z">
        <w:r>
          <w:rPr>
            <w:rFonts w:hint="eastAsia" w:eastAsia="宋体"/>
            <w:color w:val="auto"/>
            <w:lang w:val="en-US" w:eastAsia="zh-CN"/>
          </w:rPr>
          <w:t>to</w:t>
        </w:r>
      </w:ins>
      <w:ins w:id="226" w:author="JY" w:date="2026-01-16T15:27:08Z">
        <w:r>
          <w:rPr>
            <w:rFonts w:hint="eastAsia" w:eastAsia="宋体"/>
            <w:color w:val="auto"/>
            <w:lang w:val="en-US" w:eastAsia="zh-CN"/>
          </w:rPr>
          <w:t xml:space="preserve"> the</w:t>
        </w:r>
      </w:ins>
      <w:ins w:id="227" w:author="JY" w:date="2026-01-16T15:27:09Z">
        <w:r>
          <w:rPr>
            <w:rFonts w:hint="eastAsia" w:eastAsia="宋体"/>
            <w:color w:val="auto"/>
            <w:lang w:val="en-US" w:eastAsia="zh-CN"/>
          </w:rPr>
          <w:t xml:space="preserve"> </w:t>
        </w:r>
      </w:ins>
      <w:ins w:id="228" w:author="JY" w:date="2026-01-16T15:27:41Z">
        <w:r>
          <w:rPr>
            <w:rFonts w:hint="eastAsia" w:eastAsia="宋体"/>
            <w:color w:val="auto"/>
            <w:lang w:val="en-US" w:eastAsia="zh-CN"/>
          </w:rPr>
          <w:t>NG</w:t>
        </w:r>
      </w:ins>
      <w:ins w:id="229" w:author="JY" w:date="2026-01-16T15:27:42Z">
        <w:r>
          <w:rPr>
            <w:rFonts w:hint="eastAsia" w:eastAsia="宋体"/>
            <w:color w:val="auto"/>
            <w:lang w:val="en-US" w:eastAsia="zh-CN"/>
          </w:rPr>
          <w:t>-RAN</w:t>
        </w:r>
      </w:ins>
      <w:ins w:id="230" w:author="JY" w:date="2026-01-16T15:27:43Z">
        <w:r>
          <w:rPr>
            <w:rFonts w:hint="eastAsia" w:eastAsia="宋体"/>
            <w:color w:val="auto"/>
            <w:lang w:val="en-US" w:eastAsia="zh-CN"/>
          </w:rPr>
          <w:t xml:space="preserve"> </w:t>
        </w:r>
      </w:ins>
      <w:ins w:id="231" w:author="JY" w:date="2026-01-16T15:27:44Z">
        <w:r>
          <w:rPr>
            <w:rFonts w:hint="eastAsia" w:eastAsia="宋体"/>
            <w:color w:val="auto"/>
            <w:lang w:val="en-US" w:eastAsia="zh-CN"/>
          </w:rPr>
          <w:t>node</w:t>
        </w:r>
      </w:ins>
      <w:ins w:id="232" w:author="JY" w:date="2026-01-16T15:27:45Z">
        <w:r>
          <w:rPr>
            <w:rFonts w:hint="eastAsia" w:eastAsia="宋体"/>
            <w:color w:val="auto"/>
            <w:lang w:val="en-US" w:eastAsia="zh-CN"/>
          </w:rPr>
          <w:t xml:space="preserve"> </w:t>
        </w:r>
      </w:ins>
      <w:ins w:id="233" w:author="JY" w:date="2026-01-16T15:28:09Z">
        <w:r>
          <w:rPr>
            <w:rFonts w:hint="eastAsia" w:eastAsia="宋体"/>
            <w:color w:val="auto"/>
            <w:lang w:val="en-US" w:eastAsia="zh-CN"/>
          </w:rPr>
          <w:t>if the</w:t>
        </w:r>
      </w:ins>
      <w:ins w:id="234" w:author="JY" w:date="2026-01-16T15:28:10Z">
        <w:r>
          <w:rPr>
            <w:rFonts w:hint="eastAsia" w:eastAsia="宋体"/>
            <w:color w:val="auto"/>
            <w:lang w:val="en-US" w:eastAsia="zh-CN"/>
          </w:rPr>
          <w:t xml:space="preserve"> auth</w:t>
        </w:r>
      </w:ins>
      <w:ins w:id="235" w:author="JY" w:date="2026-01-16T15:28:11Z">
        <w:r>
          <w:rPr>
            <w:rFonts w:hint="eastAsia" w:eastAsia="宋体"/>
            <w:color w:val="auto"/>
            <w:lang w:val="en-US" w:eastAsia="zh-CN"/>
          </w:rPr>
          <w:t>orizat</w:t>
        </w:r>
      </w:ins>
      <w:ins w:id="236" w:author="JY" w:date="2026-01-16T15:28:12Z">
        <w:r>
          <w:rPr>
            <w:rFonts w:hint="eastAsia" w:eastAsia="宋体"/>
            <w:color w:val="auto"/>
            <w:lang w:val="en-US" w:eastAsia="zh-CN"/>
          </w:rPr>
          <w:t xml:space="preserve">ion is </w:t>
        </w:r>
      </w:ins>
      <w:ins w:id="237" w:author="JY" w:date="2026-01-16T15:28:13Z">
        <w:r>
          <w:rPr>
            <w:rFonts w:hint="eastAsia" w:eastAsia="宋体"/>
            <w:color w:val="auto"/>
            <w:lang w:val="en-US" w:eastAsia="zh-CN"/>
          </w:rPr>
          <w:t>succ</w:t>
        </w:r>
      </w:ins>
      <w:ins w:id="238" w:author="JY" w:date="2026-01-16T15:28:14Z">
        <w:r>
          <w:rPr>
            <w:rFonts w:hint="eastAsia" w:eastAsia="宋体"/>
            <w:color w:val="auto"/>
            <w:lang w:val="en-US" w:eastAsia="zh-CN"/>
          </w:rPr>
          <w:t>es</w:t>
        </w:r>
      </w:ins>
      <w:ins w:id="239" w:author="JY" w:date="2026-01-16T15:28:15Z">
        <w:r>
          <w:rPr>
            <w:rFonts w:hint="eastAsia" w:eastAsia="宋体"/>
            <w:color w:val="auto"/>
            <w:lang w:val="en-US" w:eastAsia="zh-CN"/>
          </w:rPr>
          <w:t>sful</w:t>
        </w:r>
      </w:ins>
      <w:ins w:id="240" w:author="JY" w:date="2026-01-16T15:28:16Z">
        <w:r>
          <w:rPr>
            <w:rFonts w:hint="eastAsia" w:eastAsia="宋体"/>
            <w:color w:val="auto"/>
            <w:lang w:val="en-US" w:eastAsia="zh-CN"/>
          </w:rPr>
          <w:t>.</w:t>
        </w:r>
      </w:ins>
    </w:p>
    <w:p w14:paraId="0BF8E026">
      <w:pPr>
        <w:numPr>
          <w:ilvl w:val="0"/>
          <w:numId w:val="2"/>
        </w:numPr>
        <w:overflowPunct/>
        <w:autoSpaceDE/>
        <w:autoSpaceDN/>
        <w:adjustRightInd/>
        <w:textAlignment w:val="auto"/>
        <w:rPr>
          <w:ins w:id="241" w:author="JY" w:date="2026-01-16T14:54:52Z"/>
          <w:rFonts w:hint="default"/>
          <w:color w:val="auto"/>
          <w:lang w:val="en-US" w:eastAsia="en-US"/>
        </w:rPr>
      </w:pPr>
      <w:ins w:id="242" w:author="JY" w:date="2026-01-16T15:28:19Z">
        <w:r>
          <w:rPr>
            <w:rFonts w:hint="eastAsia" w:eastAsia="宋体"/>
            <w:color w:val="auto"/>
            <w:lang w:val="en-US" w:eastAsia="zh-CN"/>
          </w:rPr>
          <w:t>If</w:t>
        </w:r>
      </w:ins>
      <w:ins w:id="243" w:author="JY" w:date="2026-01-16T15:28:20Z">
        <w:r>
          <w:rPr>
            <w:rFonts w:hint="eastAsia" w:eastAsia="宋体"/>
            <w:color w:val="auto"/>
            <w:lang w:val="en-US" w:eastAsia="zh-CN"/>
          </w:rPr>
          <w:t xml:space="preserve"> the </w:t>
        </w:r>
      </w:ins>
      <w:ins w:id="244" w:author="JY" w:date="2026-01-16T15:31:51Z">
        <w:r>
          <w:rPr>
            <w:rFonts w:hint="eastAsia" w:eastAsia="宋体"/>
            <w:color w:val="auto"/>
            <w:lang w:val="en-US" w:eastAsia="zh-CN"/>
          </w:rPr>
          <w:t>serv</w:t>
        </w:r>
      </w:ins>
      <w:ins w:id="245" w:author="JY" w:date="2026-01-16T15:31:52Z">
        <w:r>
          <w:rPr>
            <w:rFonts w:hint="eastAsia" w:eastAsia="宋体"/>
            <w:color w:val="auto"/>
            <w:lang w:val="en-US" w:eastAsia="zh-CN"/>
          </w:rPr>
          <w:t xml:space="preserve">ice </w:t>
        </w:r>
      </w:ins>
      <w:ins w:id="246" w:author="JY" w:date="2026-01-16T15:31:54Z">
        <w:r>
          <w:rPr>
            <w:rFonts w:hint="eastAsia" w:eastAsia="宋体"/>
            <w:color w:val="auto"/>
            <w:lang w:val="en-US" w:eastAsia="zh-CN"/>
          </w:rPr>
          <w:t>reques</w:t>
        </w:r>
      </w:ins>
      <w:ins w:id="247" w:author="JY" w:date="2026-01-16T15:31:55Z">
        <w:r>
          <w:rPr>
            <w:rFonts w:hint="eastAsia" w:eastAsia="宋体"/>
            <w:color w:val="auto"/>
            <w:lang w:val="en-US" w:eastAsia="zh-CN"/>
          </w:rPr>
          <w:t xml:space="preserve">t </w:t>
        </w:r>
      </w:ins>
      <w:ins w:id="248" w:author="JY" w:date="2026-01-16T15:32:04Z">
        <w:r>
          <w:rPr>
            <w:rFonts w:hint="eastAsia" w:eastAsia="宋体"/>
            <w:color w:val="auto"/>
            <w:lang w:val="en-US" w:eastAsia="zh-CN"/>
          </w:rPr>
          <w:t>fail</w:t>
        </w:r>
      </w:ins>
      <w:ins w:id="249" w:author="JY" w:date="2026-01-16T15:32:20Z">
        <w:r>
          <w:rPr>
            <w:rFonts w:hint="eastAsia" w:eastAsia="宋体"/>
            <w:color w:val="auto"/>
            <w:lang w:val="en-US" w:eastAsia="zh-CN"/>
          </w:rPr>
          <w:t>s</w:t>
        </w:r>
      </w:ins>
      <w:ins w:id="250" w:author="JY" w:date="2026-01-16T15:42:47Z">
        <w:r>
          <w:rPr>
            <w:rFonts w:hint="eastAsia" w:eastAsia="宋体"/>
            <w:color w:val="auto"/>
            <w:lang w:val="en-US" w:eastAsia="zh-CN"/>
          </w:rPr>
          <w:t xml:space="preserve"> and</w:t>
        </w:r>
      </w:ins>
      <w:ins w:id="251" w:author="JY" w:date="2026-01-16T15:42:48Z">
        <w:r>
          <w:rPr>
            <w:rFonts w:hint="eastAsia" w:eastAsia="宋体"/>
            <w:color w:val="auto"/>
            <w:lang w:val="en-US" w:eastAsia="zh-CN"/>
          </w:rPr>
          <w:t xml:space="preserve"> if </w:t>
        </w:r>
      </w:ins>
      <w:ins w:id="252" w:author="JY" w:date="2026-01-16T15:42:53Z">
        <w:r>
          <w:rPr>
            <w:rFonts w:hint="eastAsia" w:eastAsia="宋体"/>
            <w:color w:val="auto"/>
            <w:lang w:val="en-US" w:eastAsia="zh-CN"/>
          </w:rPr>
          <w:t>t</w:t>
        </w:r>
      </w:ins>
      <w:ins w:id="253" w:author="JY" w:date="2026-01-16T15:42:54Z">
        <w:r>
          <w:rPr>
            <w:rFonts w:hint="eastAsia" w:eastAsia="宋体"/>
            <w:color w:val="auto"/>
            <w:lang w:val="en-US" w:eastAsia="zh-CN"/>
          </w:rPr>
          <w:t>he AI</w:t>
        </w:r>
      </w:ins>
      <w:ins w:id="254" w:author="JY" w:date="2026-01-16T15:42:55Z">
        <w:r>
          <w:rPr>
            <w:rFonts w:hint="eastAsia" w:eastAsia="宋体"/>
            <w:color w:val="auto"/>
            <w:lang w:val="en-US" w:eastAsia="zh-CN"/>
          </w:rPr>
          <w:t xml:space="preserve">OTF </w:t>
        </w:r>
      </w:ins>
      <w:ins w:id="255" w:author="JY" w:date="2026-01-16T15:43:01Z">
        <w:r>
          <w:rPr>
            <w:rFonts w:hint="eastAsia" w:eastAsia="宋体"/>
            <w:color w:val="auto"/>
            <w:lang w:val="en-US" w:eastAsia="zh-CN"/>
          </w:rPr>
          <w:t>is ab</w:t>
        </w:r>
      </w:ins>
      <w:ins w:id="256" w:author="JY" w:date="2026-01-16T15:43:02Z">
        <w:r>
          <w:rPr>
            <w:rFonts w:hint="eastAsia" w:eastAsia="宋体"/>
            <w:color w:val="auto"/>
            <w:lang w:val="en-US" w:eastAsia="zh-CN"/>
          </w:rPr>
          <w:t>le to</w:t>
        </w:r>
      </w:ins>
      <w:ins w:id="257" w:author="JY" w:date="2026-01-16T15:43:03Z">
        <w:r>
          <w:rPr>
            <w:rFonts w:hint="eastAsia" w:eastAsia="宋体"/>
            <w:color w:val="auto"/>
            <w:lang w:val="en-US" w:eastAsia="zh-CN"/>
          </w:rPr>
          <w:t xml:space="preserve"> </w:t>
        </w:r>
      </w:ins>
      <w:ins w:id="258" w:author="JY" w:date="2026-01-16T15:43:09Z">
        <w:r>
          <w:rPr>
            <w:rFonts w:hint="eastAsia" w:eastAsia="宋体"/>
            <w:color w:val="auto"/>
            <w:lang w:val="en-US" w:eastAsia="zh-CN"/>
          </w:rPr>
          <w:t>re</w:t>
        </w:r>
      </w:ins>
      <w:ins w:id="259" w:author="JY" w:date="2026-01-16T15:43:10Z">
        <w:r>
          <w:rPr>
            <w:rFonts w:hint="eastAsia" w:eastAsia="宋体"/>
            <w:color w:val="auto"/>
            <w:lang w:val="en-US" w:eastAsia="zh-CN"/>
          </w:rPr>
          <w:t>at</w:t>
        </w:r>
      </w:ins>
      <w:ins w:id="260" w:author="JY" w:date="2026-01-16T15:43:11Z">
        <w:r>
          <w:rPr>
            <w:rFonts w:hint="eastAsia" w:eastAsia="宋体"/>
            <w:color w:val="auto"/>
            <w:lang w:val="en-US" w:eastAsia="zh-CN"/>
          </w:rPr>
          <w:t xml:space="preserve">tempt </w:t>
        </w:r>
      </w:ins>
      <w:ins w:id="261" w:author="JY" w:date="2026-01-16T15:43:12Z">
        <w:r>
          <w:rPr>
            <w:rFonts w:hint="eastAsia" w:eastAsia="宋体"/>
            <w:color w:val="auto"/>
            <w:lang w:val="en-US" w:eastAsia="zh-CN"/>
          </w:rPr>
          <w:t xml:space="preserve">the </w:t>
        </w:r>
      </w:ins>
      <w:ins w:id="262" w:author="JY" w:date="2026-01-16T15:43:13Z">
        <w:r>
          <w:rPr>
            <w:rFonts w:hint="eastAsia" w:eastAsia="宋体"/>
            <w:color w:val="auto"/>
            <w:lang w:val="en-US" w:eastAsia="zh-CN"/>
          </w:rPr>
          <w:t>se</w:t>
        </w:r>
      </w:ins>
      <w:ins w:id="263" w:author="JY" w:date="2026-01-16T15:43:14Z">
        <w:r>
          <w:rPr>
            <w:rFonts w:hint="eastAsia" w:eastAsia="宋体"/>
            <w:color w:val="auto"/>
            <w:lang w:val="en-US" w:eastAsia="zh-CN"/>
          </w:rPr>
          <w:t>rvi</w:t>
        </w:r>
      </w:ins>
      <w:ins w:id="264" w:author="JY" w:date="2026-01-16T15:43:15Z">
        <w:r>
          <w:rPr>
            <w:rFonts w:hint="eastAsia" w:eastAsia="宋体"/>
            <w:color w:val="auto"/>
            <w:lang w:val="en-US" w:eastAsia="zh-CN"/>
          </w:rPr>
          <w:t xml:space="preserve">ce </w:t>
        </w:r>
      </w:ins>
      <w:ins w:id="265" w:author="JY" w:date="2026-01-16T15:43:16Z">
        <w:r>
          <w:rPr>
            <w:rFonts w:hint="eastAsia" w:eastAsia="宋体"/>
            <w:color w:val="auto"/>
            <w:lang w:val="en-US" w:eastAsia="zh-CN"/>
          </w:rPr>
          <w:t>requ</w:t>
        </w:r>
      </w:ins>
      <w:ins w:id="266" w:author="JY" w:date="2026-01-16T15:43:17Z">
        <w:r>
          <w:rPr>
            <w:rFonts w:hint="eastAsia" w:eastAsia="宋体"/>
            <w:color w:val="auto"/>
            <w:lang w:val="en-US" w:eastAsia="zh-CN"/>
          </w:rPr>
          <w:t>est</w:t>
        </w:r>
      </w:ins>
      <w:ins w:id="267" w:author="JY" w:date="2026-01-16T15:32:20Z">
        <w:r>
          <w:rPr>
            <w:rFonts w:hint="eastAsia" w:eastAsia="宋体"/>
            <w:color w:val="auto"/>
            <w:lang w:val="en-US" w:eastAsia="zh-CN"/>
          </w:rPr>
          <w:t xml:space="preserve">, </w:t>
        </w:r>
      </w:ins>
      <w:ins w:id="268" w:author="JY" w:date="2026-01-16T15:32:22Z">
        <w:r>
          <w:rPr>
            <w:rFonts w:hint="eastAsia" w:eastAsia="宋体"/>
            <w:color w:val="auto"/>
            <w:lang w:val="en-US" w:eastAsia="zh-CN"/>
          </w:rPr>
          <w:t xml:space="preserve">the </w:t>
        </w:r>
      </w:ins>
      <w:ins w:id="269" w:author="JY" w:date="2026-01-16T15:32:23Z">
        <w:r>
          <w:rPr>
            <w:rFonts w:hint="eastAsia" w:eastAsia="宋体"/>
            <w:color w:val="auto"/>
            <w:lang w:val="en-US" w:eastAsia="zh-CN"/>
          </w:rPr>
          <w:t>AI</w:t>
        </w:r>
      </w:ins>
      <w:ins w:id="270" w:author="JY" w:date="2026-01-16T15:32:24Z">
        <w:r>
          <w:rPr>
            <w:rFonts w:hint="eastAsia" w:eastAsia="宋体"/>
            <w:color w:val="auto"/>
            <w:lang w:val="en-US" w:eastAsia="zh-CN"/>
          </w:rPr>
          <w:t xml:space="preserve">OTF </w:t>
        </w:r>
      </w:ins>
      <w:ins w:id="271" w:author="JY" w:date="2026-01-16T15:32:25Z">
        <w:r>
          <w:rPr>
            <w:rFonts w:hint="eastAsia" w:eastAsia="宋体"/>
            <w:color w:val="auto"/>
            <w:lang w:val="en-US" w:eastAsia="zh-CN"/>
          </w:rPr>
          <w:t>may</w:t>
        </w:r>
      </w:ins>
      <w:ins w:id="272" w:author="JY" w:date="2026-01-16T15:43:27Z">
        <w:r>
          <w:rPr>
            <w:rFonts w:hint="eastAsia" w:eastAsia="宋体"/>
            <w:color w:val="auto"/>
            <w:lang w:val="en-US" w:eastAsia="zh-CN"/>
          </w:rPr>
          <w:t xml:space="preserve"> </w:t>
        </w:r>
      </w:ins>
      <w:ins w:id="273" w:author="JY" w:date="2026-01-16T15:32:30Z">
        <w:r>
          <w:rPr>
            <w:rFonts w:hint="eastAsia" w:eastAsia="宋体"/>
            <w:color w:val="auto"/>
            <w:lang w:val="en-US" w:eastAsia="zh-CN"/>
          </w:rPr>
          <w:t>bu</w:t>
        </w:r>
      </w:ins>
      <w:ins w:id="274" w:author="JY" w:date="2026-01-16T15:32:31Z">
        <w:r>
          <w:rPr>
            <w:rFonts w:hint="eastAsia" w:eastAsia="宋体"/>
            <w:color w:val="auto"/>
            <w:lang w:val="en-US" w:eastAsia="zh-CN"/>
          </w:rPr>
          <w:t>ffer t</w:t>
        </w:r>
      </w:ins>
      <w:ins w:id="275" w:author="JY" w:date="2026-01-16T15:32:32Z">
        <w:r>
          <w:rPr>
            <w:rFonts w:hint="eastAsia" w:eastAsia="宋体"/>
            <w:color w:val="auto"/>
            <w:lang w:val="en-US" w:eastAsia="zh-CN"/>
          </w:rPr>
          <w:t>he</w:t>
        </w:r>
      </w:ins>
      <w:ins w:id="276" w:author="JY" w:date="2026-01-16T15:32:38Z">
        <w:r>
          <w:rPr>
            <w:rFonts w:hint="eastAsia" w:eastAsia="宋体"/>
            <w:color w:val="auto"/>
            <w:lang w:val="en-US" w:eastAsia="zh-CN"/>
          </w:rPr>
          <w:t xml:space="preserve"> ser</w:t>
        </w:r>
      </w:ins>
      <w:ins w:id="277" w:author="JY" w:date="2026-01-16T15:32:39Z">
        <w:r>
          <w:rPr>
            <w:rFonts w:hint="eastAsia" w:eastAsia="宋体"/>
            <w:color w:val="auto"/>
            <w:lang w:val="en-US" w:eastAsia="zh-CN"/>
          </w:rPr>
          <w:t xml:space="preserve">vice </w:t>
        </w:r>
      </w:ins>
      <w:ins w:id="278" w:author="JY" w:date="2026-01-16T15:32:40Z">
        <w:r>
          <w:rPr>
            <w:rFonts w:hint="eastAsia" w:eastAsia="宋体"/>
            <w:color w:val="auto"/>
            <w:lang w:val="en-US" w:eastAsia="zh-CN"/>
          </w:rPr>
          <w:t>request</w:t>
        </w:r>
      </w:ins>
      <w:ins w:id="279" w:author="JY" w:date="2026-01-16T15:32:41Z">
        <w:r>
          <w:rPr>
            <w:rFonts w:hint="eastAsia" w:eastAsia="宋体"/>
            <w:color w:val="auto"/>
            <w:lang w:val="en-US" w:eastAsia="zh-CN"/>
          </w:rPr>
          <w:t xml:space="preserve"> </w:t>
        </w:r>
      </w:ins>
      <w:ins w:id="280" w:author="JY" w:date="2026-01-16T15:32:41Z">
        <w:r>
          <w:rPr>
            <w:rFonts w:hint="default" w:eastAsia="Times New Roman"/>
            <w:color w:val="000000"/>
            <w:lang w:val="en-US" w:eastAsia="en-GB"/>
          </w:rPr>
          <w:t>and</w:t>
        </w:r>
      </w:ins>
      <w:ins w:id="281" w:author="JY" w:date="2026-01-16T15:32:42Z">
        <w:r>
          <w:rPr>
            <w:rFonts w:hint="default" w:eastAsia="Times New Roman"/>
            <w:color w:val="000000"/>
            <w:lang w:val="en-US" w:eastAsia="en-GB"/>
          </w:rPr>
          <w:t xml:space="preserve"> </w:t>
        </w:r>
      </w:ins>
      <w:ins w:id="282" w:author="JY" w:date="2026-01-16T15:32:47Z">
        <w:r>
          <w:rPr>
            <w:rFonts w:hint="eastAsia" w:eastAsia="宋体"/>
            <w:color w:val="auto"/>
            <w:lang w:val="en-US" w:eastAsia="zh-CN"/>
          </w:rPr>
          <w:t>subscr</w:t>
        </w:r>
      </w:ins>
      <w:ins w:id="283" w:author="JY" w:date="2026-01-16T15:32:48Z">
        <w:r>
          <w:rPr>
            <w:rFonts w:hint="eastAsia" w:eastAsia="宋体"/>
            <w:color w:val="auto"/>
            <w:lang w:val="en-US" w:eastAsia="zh-CN"/>
          </w:rPr>
          <w:t>ibes</w:t>
        </w:r>
      </w:ins>
      <w:ins w:id="284" w:author="JY" w:date="2026-01-16T15:32:49Z">
        <w:r>
          <w:rPr>
            <w:rFonts w:hint="eastAsia" w:eastAsia="宋体"/>
            <w:color w:val="auto"/>
            <w:lang w:val="en-US" w:eastAsia="zh-CN"/>
          </w:rPr>
          <w:t xml:space="preserve"> th</w:t>
        </w:r>
      </w:ins>
      <w:ins w:id="285" w:author="JY" w:date="2026-01-16T15:32:50Z">
        <w:r>
          <w:rPr>
            <w:rFonts w:hint="eastAsia" w:eastAsia="宋体"/>
            <w:color w:val="auto"/>
            <w:lang w:val="en-US" w:eastAsia="zh-CN"/>
          </w:rPr>
          <w:t>e</w:t>
        </w:r>
      </w:ins>
      <w:ins w:id="286" w:author="JY" w:date="2026-01-16T15:34:26Z">
        <w:r>
          <w:rPr>
            <w:rFonts w:hint="eastAsia" w:eastAsia="宋体"/>
            <w:color w:val="auto"/>
            <w:lang w:val="en-US" w:eastAsia="zh-CN"/>
          </w:rPr>
          <w:t xml:space="preserve"> re</w:t>
        </w:r>
      </w:ins>
      <w:ins w:id="287" w:author="JY" w:date="2026-01-16T15:34:27Z">
        <w:r>
          <w:rPr>
            <w:rFonts w:hint="eastAsia" w:eastAsia="宋体"/>
            <w:color w:val="auto"/>
            <w:lang w:val="en-US" w:eastAsia="zh-CN"/>
          </w:rPr>
          <w:t>ach</w:t>
        </w:r>
      </w:ins>
      <w:ins w:id="288" w:author="JY" w:date="2026-01-16T15:34:35Z">
        <w:r>
          <w:rPr>
            <w:rFonts w:hint="eastAsia" w:eastAsia="宋体"/>
            <w:color w:val="auto"/>
            <w:lang w:val="en-US" w:eastAsia="zh-CN"/>
          </w:rPr>
          <w:t>abi</w:t>
        </w:r>
      </w:ins>
      <w:ins w:id="289" w:author="JY" w:date="2026-01-16T15:34:36Z">
        <w:r>
          <w:rPr>
            <w:rFonts w:hint="eastAsia" w:eastAsia="宋体"/>
            <w:color w:val="auto"/>
            <w:lang w:val="en-US" w:eastAsia="zh-CN"/>
          </w:rPr>
          <w:t>lity</w:t>
        </w:r>
      </w:ins>
      <w:ins w:id="290" w:author="JY" w:date="2026-01-16T15:34:37Z">
        <w:r>
          <w:rPr>
            <w:rFonts w:hint="eastAsia" w:eastAsia="宋体"/>
            <w:color w:val="auto"/>
            <w:lang w:val="en-US" w:eastAsia="zh-CN"/>
          </w:rPr>
          <w:t xml:space="preserve"> </w:t>
        </w:r>
      </w:ins>
      <w:ins w:id="291" w:author="JY" w:date="2026-01-16T15:34:39Z">
        <w:r>
          <w:rPr>
            <w:rFonts w:hint="eastAsia" w:eastAsia="宋体"/>
            <w:color w:val="auto"/>
            <w:lang w:val="en-US" w:eastAsia="zh-CN"/>
          </w:rPr>
          <w:t>eve</w:t>
        </w:r>
      </w:ins>
      <w:ins w:id="292" w:author="JY" w:date="2026-01-16T15:34:40Z">
        <w:r>
          <w:rPr>
            <w:rFonts w:hint="eastAsia" w:eastAsia="宋体"/>
            <w:color w:val="auto"/>
            <w:lang w:val="en-US" w:eastAsia="zh-CN"/>
          </w:rPr>
          <w:t>nt</w:t>
        </w:r>
      </w:ins>
      <w:ins w:id="293" w:author="JY" w:date="2026-01-16T15:34:41Z">
        <w:r>
          <w:rPr>
            <w:rFonts w:hint="eastAsia" w:eastAsia="宋体"/>
            <w:color w:val="auto"/>
            <w:lang w:val="en-US" w:eastAsia="zh-CN"/>
          </w:rPr>
          <w:t xml:space="preserve"> </w:t>
        </w:r>
      </w:ins>
      <w:ins w:id="294" w:author="JY" w:date="2026-01-16T15:35:22Z">
        <w:r>
          <w:rPr>
            <w:rFonts w:hint="eastAsia" w:eastAsia="宋体"/>
            <w:color w:val="auto"/>
            <w:lang w:val="en-US" w:eastAsia="zh-CN"/>
          </w:rPr>
          <w:t>f</w:t>
        </w:r>
      </w:ins>
      <w:ins w:id="295" w:author="JY" w:date="2026-01-16T15:35:23Z">
        <w:r>
          <w:rPr>
            <w:rFonts w:hint="eastAsia" w:eastAsia="宋体"/>
            <w:color w:val="auto"/>
            <w:lang w:val="en-US" w:eastAsia="zh-CN"/>
          </w:rPr>
          <w:t xml:space="preserve">or </w:t>
        </w:r>
      </w:ins>
      <w:ins w:id="296" w:author="JY" w:date="2026-01-16T15:35:24Z">
        <w:r>
          <w:rPr>
            <w:rFonts w:hint="eastAsia" w:eastAsia="宋体"/>
            <w:color w:val="auto"/>
            <w:lang w:val="en-US" w:eastAsia="zh-CN"/>
          </w:rPr>
          <w:t xml:space="preserve">the </w:t>
        </w:r>
      </w:ins>
      <w:ins w:id="297" w:author="JY" w:date="2026-01-16T15:43:57Z">
        <w:r>
          <w:rPr>
            <w:rFonts w:hint="eastAsia" w:eastAsia="宋体"/>
            <w:color w:val="auto"/>
            <w:lang w:val="en-US" w:eastAsia="zh-CN"/>
          </w:rPr>
          <w:t>d</w:t>
        </w:r>
      </w:ins>
      <w:ins w:id="298" w:author="JY" w:date="2026-01-16T15:35:37Z">
        <w:r>
          <w:rPr>
            <w:rFonts w:hint="eastAsia" w:eastAsia="宋体"/>
            <w:color w:val="auto"/>
            <w:lang w:val="en-US" w:eastAsia="zh-CN"/>
          </w:rPr>
          <w:t>evice</w:t>
        </w:r>
      </w:ins>
      <w:ins w:id="299" w:author="JY" w:date="2026-01-16T15:35:39Z">
        <w:r>
          <w:rPr>
            <w:rFonts w:hint="eastAsia" w:eastAsia="宋体"/>
            <w:color w:val="auto"/>
            <w:lang w:val="en-US" w:eastAsia="zh-CN"/>
          </w:rPr>
          <w:t xml:space="preserve"> </w:t>
        </w:r>
      </w:ins>
      <w:ins w:id="300" w:author="JY" w:date="2026-01-16T15:35:53Z">
        <w:r>
          <w:rPr>
            <w:rFonts w:hint="eastAsia" w:eastAsia="宋体"/>
            <w:color w:val="auto"/>
            <w:lang w:val="en-US" w:eastAsia="zh-CN"/>
          </w:rPr>
          <w:t>f</w:t>
        </w:r>
      </w:ins>
      <w:ins w:id="301" w:author="JY" w:date="2026-01-16T15:35:54Z">
        <w:r>
          <w:rPr>
            <w:rFonts w:hint="eastAsia" w:eastAsia="宋体"/>
            <w:color w:val="auto"/>
            <w:lang w:val="en-US" w:eastAsia="zh-CN"/>
          </w:rPr>
          <w:t xml:space="preserve">rom </w:t>
        </w:r>
      </w:ins>
      <w:ins w:id="302" w:author="JY" w:date="2026-01-16T15:35:55Z">
        <w:r>
          <w:rPr>
            <w:rFonts w:hint="eastAsia" w:eastAsia="宋体"/>
            <w:color w:val="auto"/>
            <w:lang w:val="en-US" w:eastAsia="zh-CN"/>
          </w:rPr>
          <w:t>the</w:t>
        </w:r>
      </w:ins>
      <w:ins w:id="303" w:author="JY" w:date="2026-01-16T15:35:56Z">
        <w:r>
          <w:rPr>
            <w:rFonts w:hint="eastAsia" w:eastAsia="宋体"/>
            <w:color w:val="auto"/>
            <w:lang w:val="en-US" w:eastAsia="zh-CN"/>
          </w:rPr>
          <w:t xml:space="preserve"> ADM</w:t>
        </w:r>
      </w:ins>
      <w:ins w:id="304" w:author="JY" w:date="2026-01-16T15:43:39Z">
        <w:r>
          <w:rPr>
            <w:rFonts w:hint="eastAsia" w:eastAsia="宋体"/>
            <w:color w:val="auto"/>
            <w:lang w:val="en-US" w:eastAsia="zh-CN"/>
          </w:rPr>
          <w:t>.</w:t>
        </w:r>
      </w:ins>
      <w:ins w:id="305" w:author="JY" w:date="2026-01-16T15:44:10Z">
        <w:r>
          <w:rPr>
            <w:rFonts w:hint="eastAsia" w:eastAsia="宋体"/>
            <w:color w:val="auto"/>
            <w:lang w:val="en-US" w:eastAsia="zh-CN"/>
          </w:rPr>
          <w:t xml:space="preserve"> </w:t>
        </w:r>
      </w:ins>
      <w:ins w:id="306" w:author="JY" w:date="2026-01-16T15:44:11Z">
        <w:r>
          <w:rPr>
            <w:rFonts w:hint="eastAsia" w:eastAsia="宋体"/>
            <w:color w:val="auto"/>
            <w:lang w:val="en-US" w:eastAsia="zh-CN"/>
          </w:rPr>
          <w:t>When the device registers, the ADM notifies the A</w:t>
        </w:r>
      </w:ins>
      <w:ins w:id="307" w:author="JY" w:date="2026-01-16T15:44:15Z">
        <w:r>
          <w:rPr>
            <w:rFonts w:hint="eastAsia" w:eastAsia="宋体"/>
            <w:color w:val="auto"/>
            <w:lang w:val="en-US" w:eastAsia="zh-CN"/>
          </w:rPr>
          <w:t>IOTF</w:t>
        </w:r>
      </w:ins>
      <w:ins w:id="308" w:author="JY" w:date="2026-01-16T15:44:11Z">
        <w:r>
          <w:rPr>
            <w:rFonts w:hint="eastAsia" w:eastAsia="宋体"/>
            <w:color w:val="auto"/>
            <w:lang w:val="en-US" w:eastAsia="zh-CN"/>
          </w:rPr>
          <w:t xml:space="preserve"> the UE is reachable to trigger the </w:t>
        </w:r>
      </w:ins>
      <w:ins w:id="309" w:author="JY" w:date="2026-01-16T15:44:19Z">
        <w:r>
          <w:rPr>
            <w:rFonts w:hint="eastAsia" w:eastAsia="宋体"/>
            <w:color w:val="auto"/>
            <w:lang w:val="en-US" w:eastAsia="zh-CN"/>
          </w:rPr>
          <w:t>AI</w:t>
        </w:r>
      </w:ins>
      <w:ins w:id="310" w:author="JY" w:date="2026-01-16T15:44:20Z">
        <w:r>
          <w:rPr>
            <w:rFonts w:hint="eastAsia" w:eastAsia="宋体"/>
            <w:color w:val="auto"/>
            <w:lang w:val="en-US" w:eastAsia="zh-CN"/>
          </w:rPr>
          <w:t>OTF</w:t>
        </w:r>
      </w:ins>
      <w:ins w:id="311" w:author="JY" w:date="2026-01-16T15:44:11Z">
        <w:r>
          <w:rPr>
            <w:rFonts w:hint="eastAsia" w:eastAsia="宋体"/>
            <w:color w:val="auto"/>
            <w:lang w:val="en-US" w:eastAsia="zh-CN"/>
          </w:rPr>
          <w:t xml:space="preserve"> to retry the service request.</w:t>
        </w:r>
      </w:ins>
      <w:ins w:id="312" w:author="JY" w:date="2026-01-16T15:46:14Z">
        <w:r>
          <w:rPr>
            <w:rFonts w:hint="eastAsia" w:eastAsia="宋体"/>
            <w:color w:val="auto"/>
            <w:lang w:val="en-US" w:eastAsia="zh-CN"/>
          </w:rPr>
          <w:t xml:space="preserve"> </w:t>
        </w:r>
      </w:ins>
      <w:ins w:id="313" w:author="JY" w:date="2026-01-16T15:46:15Z">
        <w:r>
          <w:rPr>
            <w:rFonts w:hint="eastAsia" w:eastAsia="宋体"/>
            <w:color w:val="auto"/>
            <w:lang w:val="en-US" w:eastAsia="zh-CN"/>
          </w:rPr>
          <w:t>If the</w:t>
        </w:r>
      </w:ins>
      <w:ins w:id="314" w:author="JY" w:date="2026-01-16T15:46:16Z">
        <w:r>
          <w:rPr>
            <w:rFonts w:hint="eastAsia" w:eastAsia="宋体"/>
            <w:color w:val="auto"/>
            <w:lang w:val="en-US" w:eastAsia="zh-CN"/>
          </w:rPr>
          <w:t xml:space="preserve"> </w:t>
        </w:r>
      </w:ins>
      <w:ins w:id="315" w:author="JY" w:date="2026-01-16T15:46:19Z">
        <w:r>
          <w:rPr>
            <w:rFonts w:hint="eastAsia" w:eastAsia="宋体"/>
            <w:color w:val="auto"/>
            <w:lang w:val="en-US" w:eastAsia="zh-CN"/>
          </w:rPr>
          <w:t>ser</w:t>
        </w:r>
      </w:ins>
      <w:ins w:id="316" w:author="JY" w:date="2026-01-16T15:46:21Z">
        <w:r>
          <w:rPr>
            <w:rFonts w:hint="eastAsia" w:eastAsia="宋体"/>
            <w:color w:val="auto"/>
            <w:lang w:val="en-US" w:eastAsia="zh-CN"/>
          </w:rPr>
          <w:t xml:space="preserve">ving </w:t>
        </w:r>
      </w:ins>
      <w:ins w:id="317" w:author="JY" w:date="2026-01-16T15:46:22Z">
        <w:r>
          <w:rPr>
            <w:rFonts w:hint="eastAsia" w:eastAsia="宋体"/>
            <w:color w:val="auto"/>
            <w:lang w:val="en-US" w:eastAsia="zh-CN"/>
          </w:rPr>
          <w:t>AIOT</w:t>
        </w:r>
      </w:ins>
      <w:ins w:id="318" w:author="JY" w:date="2026-01-16T15:46:23Z">
        <w:r>
          <w:rPr>
            <w:rFonts w:hint="eastAsia" w:eastAsia="宋体"/>
            <w:color w:val="auto"/>
            <w:lang w:val="en-US" w:eastAsia="zh-CN"/>
          </w:rPr>
          <w:t xml:space="preserve">F </w:t>
        </w:r>
      </w:ins>
      <w:ins w:id="319" w:author="JY" w:date="2026-01-16T15:47:20Z">
        <w:r>
          <w:rPr>
            <w:rFonts w:hint="eastAsia" w:eastAsia="宋体"/>
            <w:color w:val="auto"/>
            <w:lang w:val="en-US" w:eastAsia="zh-CN"/>
          </w:rPr>
          <w:t>chan</w:t>
        </w:r>
      </w:ins>
      <w:ins w:id="320" w:author="JY" w:date="2026-01-16T15:47:21Z">
        <w:r>
          <w:rPr>
            <w:rFonts w:hint="eastAsia" w:eastAsia="宋体"/>
            <w:color w:val="auto"/>
            <w:lang w:val="en-US" w:eastAsia="zh-CN"/>
          </w:rPr>
          <w:t>ges t</w:t>
        </w:r>
      </w:ins>
      <w:ins w:id="321" w:author="JY" w:date="2026-01-16T15:47:22Z">
        <w:r>
          <w:rPr>
            <w:rFonts w:hint="eastAsia" w:eastAsia="宋体"/>
            <w:color w:val="auto"/>
            <w:lang w:val="en-US" w:eastAsia="zh-CN"/>
          </w:rPr>
          <w:t>o o</w:t>
        </w:r>
      </w:ins>
      <w:ins w:id="322" w:author="JY" w:date="2026-01-16T15:47:23Z">
        <w:r>
          <w:rPr>
            <w:rFonts w:hint="eastAsia" w:eastAsia="宋体"/>
            <w:color w:val="auto"/>
            <w:lang w:val="en-US" w:eastAsia="zh-CN"/>
          </w:rPr>
          <w:t>ther A</w:t>
        </w:r>
      </w:ins>
      <w:ins w:id="323" w:author="JY" w:date="2026-01-16T15:47:24Z">
        <w:r>
          <w:rPr>
            <w:rFonts w:hint="eastAsia" w:eastAsia="宋体"/>
            <w:color w:val="auto"/>
            <w:lang w:val="en-US" w:eastAsia="zh-CN"/>
          </w:rPr>
          <w:t>I</w:t>
        </w:r>
      </w:ins>
      <w:ins w:id="324" w:author="JY" w:date="2026-01-16T15:47:25Z">
        <w:r>
          <w:rPr>
            <w:rFonts w:hint="eastAsia" w:eastAsia="宋体"/>
            <w:color w:val="auto"/>
            <w:lang w:val="en-US" w:eastAsia="zh-CN"/>
          </w:rPr>
          <w:t>OT</w:t>
        </w:r>
      </w:ins>
      <w:ins w:id="325" w:author="JY" w:date="2026-01-16T15:47:26Z">
        <w:r>
          <w:rPr>
            <w:rFonts w:hint="eastAsia" w:eastAsia="宋体"/>
            <w:color w:val="auto"/>
            <w:lang w:val="en-US" w:eastAsia="zh-CN"/>
          </w:rPr>
          <w:t>F</w:t>
        </w:r>
      </w:ins>
      <w:ins w:id="326" w:author="JY" w:date="2026-01-16T15:47:27Z">
        <w:r>
          <w:rPr>
            <w:rFonts w:hint="eastAsia" w:eastAsia="宋体"/>
            <w:color w:val="auto"/>
            <w:lang w:val="en-US" w:eastAsia="zh-CN"/>
          </w:rPr>
          <w:t xml:space="preserve"> afte</w:t>
        </w:r>
      </w:ins>
      <w:ins w:id="327" w:author="JY" w:date="2026-01-16T15:47:28Z">
        <w:r>
          <w:rPr>
            <w:rFonts w:hint="eastAsia" w:eastAsia="宋体"/>
            <w:color w:val="auto"/>
            <w:lang w:val="en-US" w:eastAsia="zh-CN"/>
          </w:rPr>
          <w:t xml:space="preserve">r </w:t>
        </w:r>
      </w:ins>
      <w:ins w:id="328" w:author="JY" w:date="2026-01-16T15:47:36Z">
        <w:r>
          <w:rPr>
            <w:rFonts w:hint="eastAsia" w:eastAsia="宋体"/>
            <w:color w:val="auto"/>
            <w:lang w:val="en-US" w:eastAsia="zh-CN"/>
          </w:rPr>
          <w:t xml:space="preserve">new </w:t>
        </w:r>
      </w:ins>
      <w:ins w:id="329" w:author="JY" w:date="2026-01-16T15:47:28Z">
        <w:r>
          <w:rPr>
            <w:rFonts w:hint="eastAsia" w:eastAsia="宋体"/>
            <w:color w:val="auto"/>
            <w:lang w:val="en-US" w:eastAsia="zh-CN"/>
          </w:rPr>
          <w:t>regis</w:t>
        </w:r>
      </w:ins>
      <w:ins w:id="330" w:author="JY" w:date="2026-01-16T15:47:29Z">
        <w:r>
          <w:rPr>
            <w:rFonts w:hint="eastAsia" w:eastAsia="宋体"/>
            <w:color w:val="auto"/>
            <w:lang w:val="en-US" w:eastAsia="zh-CN"/>
          </w:rPr>
          <w:t>tr</w:t>
        </w:r>
      </w:ins>
      <w:ins w:id="331" w:author="JY" w:date="2026-01-16T15:47:30Z">
        <w:r>
          <w:rPr>
            <w:rFonts w:hint="eastAsia" w:eastAsia="宋体"/>
            <w:color w:val="auto"/>
            <w:lang w:val="en-US" w:eastAsia="zh-CN"/>
          </w:rPr>
          <w:t>ation</w:t>
        </w:r>
      </w:ins>
      <w:ins w:id="332" w:author="JY" w:date="2026-01-16T15:47:38Z">
        <w:r>
          <w:rPr>
            <w:rFonts w:hint="eastAsia" w:eastAsia="宋体"/>
            <w:color w:val="auto"/>
            <w:lang w:val="en-US" w:eastAsia="zh-CN"/>
          </w:rPr>
          <w:t>,</w:t>
        </w:r>
      </w:ins>
      <w:ins w:id="333" w:author="JY" w:date="2026-01-16T15:47:39Z">
        <w:r>
          <w:rPr>
            <w:rFonts w:hint="eastAsia" w:eastAsia="宋体"/>
            <w:color w:val="auto"/>
            <w:lang w:val="en-US" w:eastAsia="zh-CN"/>
          </w:rPr>
          <w:t xml:space="preserve"> </w:t>
        </w:r>
      </w:ins>
      <w:ins w:id="334" w:author="JY" w:date="2026-01-16T15:47:41Z">
        <w:r>
          <w:rPr>
            <w:rFonts w:hint="eastAsia" w:eastAsia="宋体"/>
            <w:color w:val="auto"/>
            <w:lang w:val="en-US" w:eastAsia="zh-CN"/>
          </w:rPr>
          <w:t xml:space="preserve">the </w:t>
        </w:r>
      </w:ins>
      <w:ins w:id="335" w:author="JY" w:date="2026-01-16T15:47:42Z">
        <w:r>
          <w:rPr>
            <w:rFonts w:hint="eastAsia" w:eastAsia="宋体"/>
            <w:color w:val="auto"/>
            <w:lang w:val="en-US" w:eastAsia="zh-CN"/>
          </w:rPr>
          <w:t>o</w:t>
        </w:r>
      </w:ins>
      <w:ins w:id="336" w:author="JY" w:date="2026-01-16T15:47:43Z">
        <w:r>
          <w:rPr>
            <w:rFonts w:hint="eastAsia" w:eastAsia="宋体"/>
            <w:color w:val="auto"/>
            <w:lang w:val="en-US" w:eastAsia="zh-CN"/>
          </w:rPr>
          <w:t>ri</w:t>
        </w:r>
      </w:ins>
      <w:ins w:id="337" w:author="JY" w:date="2026-01-16T15:47:44Z">
        <w:r>
          <w:rPr>
            <w:rFonts w:hint="eastAsia" w:eastAsia="宋体"/>
            <w:color w:val="auto"/>
            <w:lang w:val="en-US" w:eastAsia="zh-CN"/>
          </w:rPr>
          <w:t xml:space="preserve">ginal </w:t>
        </w:r>
      </w:ins>
      <w:ins w:id="338" w:author="JY" w:date="2026-01-16T15:47:45Z">
        <w:r>
          <w:rPr>
            <w:rFonts w:hint="eastAsia" w:eastAsia="宋体"/>
            <w:color w:val="auto"/>
            <w:lang w:val="en-US" w:eastAsia="zh-CN"/>
          </w:rPr>
          <w:t>AIO</w:t>
        </w:r>
      </w:ins>
      <w:ins w:id="339" w:author="JY" w:date="2026-01-16T15:47:46Z">
        <w:r>
          <w:rPr>
            <w:rFonts w:hint="eastAsia" w:eastAsia="宋体"/>
            <w:color w:val="auto"/>
            <w:lang w:val="en-US" w:eastAsia="zh-CN"/>
          </w:rPr>
          <w:t>TF</w:t>
        </w:r>
      </w:ins>
      <w:ins w:id="340" w:author="JY" w:date="2026-01-16T15:47:49Z">
        <w:r>
          <w:rPr>
            <w:rFonts w:hint="eastAsia" w:eastAsia="宋体"/>
            <w:color w:val="auto"/>
            <w:lang w:val="en-US" w:eastAsia="zh-CN"/>
          </w:rPr>
          <w:t xml:space="preserve"> </w:t>
        </w:r>
      </w:ins>
      <w:ins w:id="341" w:author="JY" w:date="2026-01-16T15:48:25Z">
        <w:r>
          <w:rPr>
            <w:rFonts w:hint="eastAsia" w:eastAsia="宋体"/>
            <w:color w:val="auto"/>
            <w:lang w:val="en-US" w:eastAsia="zh-CN"/>
          </w:rPr>
          <w:t>forw</w:t>
        </w:r>
      </w:ins>
      <w:ins w:id="342" w:author="JY" w:date="2026-01-16T15:48:26Z">
        <w:r>
          <w:rPr>
            <w:rFonts w:hint="eastAsia" w:eastAsia="宋体"/>
            <w:color w:val="auto"/>
            <w:lang w:val="en-US" w:eastAsia="zh-CN"/>
          </w:rPr>
          <w:t>ard</w:t>
        </w:r>
      </w:ins>
      <w:ins w:id="343" w:author="JY" w:date="2026-01-16T15:48:27Z">
        <w:r>
          <w:rPr>
            <w:rFonts w:hint="eastAsia" w:eastAsia="宋体"/>
            <w:color w:val="auto"/>
            <w:lang w:val="en-US" w:eastAsia="zh-CN"/>
          </w:rPr>
          <w:t>s</w:t>
        </w:r>
      </w:ins>
      <w:ins w:id="344" w:author="JY" w:date="2026-01-16T15:48:28Z">
        <w:r>
          <w:rPr>
            <w:rFonts w:hint="eastAsia" w:eastAsia="宋体"/>
            <w:color w:val="auto"/>
            <w:lang w:val="en-US" w:eastAsia="zh-CN"/>
          </w:rPr>
          <w:t xml:space="preserve"> </w:t>
        </w:r>
      </w:ins>
      <w:ins w:id="345" w:author="JY" w:date="2026-01-16T15:48:37Z">
        <w:r>
          <w:rPr>
            <w:rFonts w:hint="eastAsia" w:eastAsia="宋体"/>
            <w:color w:val="auto"/>
            <w:lang w:val="en-US" w:eastAsia="zh-CN"/>
          </w:rPr>
          <w:t xml:space="preserve">the </w:t>
        </w:r>
      </w:ins>
      <w:ins w:id="346" w:author="JY" w:date="2026-01-16T15:48:38Z">
        <w:r>
          <w:rPr>
            <w:rFonts w:hint="eastAsia" w:eastAsia="宋体"/>
            <w:color w:val="auto"/>
            <w:lang w:val="en-US" w:eastAsia="zh-CN"/>
          </w:rPr>
          <w:t>se</w:t>
        </w:r>
      </w:ins>
      <w:ins w:id="347" w:author="JY" w:date="2026-01-16T15:48:39Z">
        <w:r>
          <w:rPr>
            <w:rFonts w:hint="eastAsia" w:eastAsia="宋体"/>
            <w:color w:val="auto"/>
            <w:lang w:val="en-US" w:eastAsia="zh-CN"/>
          </w:rPr>
          <w:t xml:space="preserve">rvice </w:t>
        </w:r>
      </w:ins>
      <w:ins w:id="348" w:author="JY" w:date="2026-01-16T15:48:40Z">
        <w:r>
          <w:rPr>
            <w:rFonts w:hint="eastAsia" w:eastAsia="宋体"/>
            <w:color w:val="auto"/>
            <w:lang w:val="en-US" w:eastAsia="zh-CN"/>
          </w:rPr>
          <w:t>request</w:t>
        </w:r>
      </w:ins>
      <w:ins w:id="349" w:author="JY" w:date="2026-01-16T15:50:15Z">
        <w:r>
          <w:rPr>
            <w:rFonts w:hint="eastAsia" w:eastAsia="宋体"/>
            <w:color w:val="auto"/>
            <w:lang w:val="en-US" w:eastAsia="zh-CN"/>
          </w:rPr>
          <w:t xml:space="preserve"> </w:t>
        </w:r>
      </w:ins>
      <w:ins w:id="350" w:author="JY" w:date="2026-01-16T15:50:16Z">
        <w:r>
          <w:rPr>
            <w:rFonts w:hint="eastAsia" w:eastAsia="宋体"/>
            <w:color w:val="auto"/>
            <w:lang w:val="en-US" w:eastAsia="zh-CN"/>
          </w:rPr>
          <w:t xml:space="preserve">to </w:t>
        </w:r>
      </w:ins>
      <w:ins w:id="351" w:author="JY" w:date="2026-01-16T15:50:19Z">
        <w:r>
          <w:rPr>
            <w:rFonts w:hint="eastAsia" w:eastAsia="宋体"/>
            <w:color w:val="auto"/>
            <w:lang w:val="en-US" w:eastAsia="zh-CN"/>
          </w:rPr>
          <w:t>servi</w:t>
        </w:r>
      </w:ins>
      <w:ins w:id="352" w:author="JY" w:date="2026-01-16T15:50:20Z">
        <w:r>
          <w:rPr>
            <w:rFonts w:hint="eastAsia" w:eastAsia="宋体"/>
            <w:color w:val="auto"/>
            <w:lang w:val="en-US" w:eastAsia="zh-CN"/>
          </w:rPr>
          <w:t xml:space="preserve">ng </w:t>
        </w:r>
      </w:ins>
      <w:ins w:id="353" w:author="JY" w:date="2026-01-16T15:50:21Z">
        <w:r>
          <w:rPr>
            <w:rFonts w:hint="eastAsia" w:eastAsia="宋体"/>
            <w:color w:val="auto"/>
            <w:lang w:val="en-US" w:eastAsia="zh-CN"/>
          </w:rPr>
          <w:t>AIOTF</w:t>
        </w:r>
      </w:ins>
      <w:ins w:id="354" w:author="JY" w:date="2026-01-16T15:50:27Z">
        <w:r>
          <w:rPr>
            <w:rFonts w:hint="eastAsia" w:eastAsia="宋体"/>
            <w:color w:val="auto"/>
            <w:lang w:val="en-US" w:eastAsia="zh-CN"/>
          </w:rPr>
          <w:t xml:space="preserve"> and</w:t>
        </w:r>
      </w:ins>
      <w:ins w:id="355" w:author="JY" w:date="2026-01-16T15:50:28Z">
        <w:r>
          <w:rPr>
            <w:rFonts w:hint="eastAsia" w:eastAsia="宋体"/>
            <w:color w:val="auto"/>
            <w:lang w:val="en-US" w:eastAsia="zh-CN"/>
          </w:rPr>
          <w:t xml:space="preserve"> trig</w:t>
        </w:r>
      </w:ins>
      <w:ins w:id="356" w:author="JY" w:date="2026-01-16T15:50:29Z">
        <w:r>
          <w:rPr>
            <w:rFonts w:hint="eastAsia" w:eastAsia="宋体"/>
            <w:color w:val="auto"/>
            <w:lang w:val="en-US" w:eastAsia="zh-CN"/>
          </w:rPr>
          <w:t>ger</w:t>
        </w:r>
      </w:ins>
      <w:ins w:id="357" w:author="JY" w:date="2026-01-16T15:50:30Z">
        <w:r>
          <w:rPr>
            <w:rFonts w:hint="eastAsia" w:eastAsia="宋体"/>
            <w:color w:val="auto"/>
            <w:lang w:val="en-US" w:eastAsia="zh-CN"/>
          </w:rPr>
          <w:t xml:space="preserve"> th</w:t>
        </w:r>
      </w:ins>
      <w:ins w:id="358" w:author="JY" w:date="2026-01-16T15:50:31Z">
        <w:r>
          <w:rPr>
            <w:rFonts w:hint="eastAsia" w:eastAsia="宋体"/>
            <w:color w:val="auto"/>
            <w:lang w:val="en-US" w:eastAsia="zh-CN"/>
          </w:rPr>
          <w:t>e ser</w:t>
        </w:r>
      </w:ins>
      <w:ins w:id="359" w:author="JY" w:date="2026-01-16T15:50:32Z">
        <w:r>
          <w:rPr>
            <w:rFonts w:hint="eastAsia" w:eastAsia="宋体"/>
            <w:color w:val="auto"/>
            <w:lang w:val="en-US" w:eastAsia="zh-CN"/>
          </w:rPr>
          <w:t xml:space="preserve">ving </w:t>
        </w:r>
      </w:ins>
      <w:ins w:id="360" w:author="JY" w:date="2026-01-16T15:50:33Z">
        <w:r>
          <w:rPr>
            <w:rFonts w:hint="eastAsia" w:eastAsia="宋体"/>
            <w:color w:val="auto"/>
            <w:lang w:val="en-US" w:eastAsia="zh-CN"/>
          </w:rPr>
          <w:t>AIOT</w:t>
        </w:r>
      </w:ins>
      <w:ins w:id="361" w:author="JY" w:date="2026-01-16T15:50:34Z">
        <w:r>
          <w:rPr>
            <w:rFonts w:hint="eastAsia" w:eastAsia="宋体"/>
            <w:color w:val="auto"/>
            <w:lang w:val="en-US" w:eastAsia="zh-CN"/>
          </w:rPr>
          <w:t>F to</w:t>
        </w:r>
      </w:ins>
      <w:ins w:id="362" w:author="JY" w:date="2026-01-16T15:50:35Z">
        <w:r>
          <w:rPr>
            <w:rFonts w:hint="eastAsia" w:eastAsia="宋体"/>
            <w:color w:val="auto"/>
            <w:lang w:val="en-US" w:eastAsia="zh-CN"/>
          </w:rPr>
          <w:t xml:space="preserve"> ret</w:t>
        </w:r>
      </w:ins>
      <w:ins w:id="363" w:author="JY" w:date="2026-01-16T15:50:36Z">
        <w:r>
          <w:rPr>
            <w:rFonts w:hint="eastAsia" w:eastAsia="宋体"/>
            <w:color w:val="auto"/>
            <w:lang w:val="en-US" w:eastAsia="zh-CN"/>
          </w:rPr>
          <w:t>ry th</w:t>
        </w:r>
      </w:ins>
      <w:ins w:id="364" w:author="JY" w:date="2026-01-16T15:50:37Z">
        <w:r>
          <w:rPr>
            <w:rFonts w:hint="eastAsia" w:eastAsia="宋体"/>
            <w:color w:val="auto"/>
            <w:lang w:val="en-US" w:eastAsia="zh-CN"/>
          </w:rPr>
          <w:t>e ser</w:t>
        </w:r>
      </w:ins>
      <w:ins w:id="365" w:author="JY" w:date="2026-01-16T15:50:38Z">
        <w:r>
          <w:rPr>
            <w:rFonts w:hint="eastAsia" w:eastAsia="宋体"/>
            <w:color w:val="auto"/>
            <w:lang w:val="en-US" w:eastAsia="zh-CN"/>
          </w:rPr>
          <w:t>vice</w:t>
        </w:r>
      </w:ins>
      <w:ins w:id="366" w:author="JY" w:date="2026-01-16T15:50:39Z">
        <w:r>
          <w:rPr>
            <w:rFonts w:hint="eastAsia" w:eastAsia="宋体"/>
            <w:color w:val="auto"/>
            <w:lang w:val="en-US" w:eastAsia="zh-CN"/>
          </w:rPr>
          <w:t xml:space="preserve"> re</w:t>
        </w:r>
      </w:ins>
      <w:ins w:id="367" w:author="JY" w:date="2026-01-16T15:50:40Z">
        <w:r>
          <w:rPr>
            <w:rFonts w:hint="eastAsia" w:eastAsia="宋体"/>
            <w:color w:val="auto"/>
            <w:lang w:val="en-US" w:eastAsia="zh-CN"/>
          </w:rPr>
          <w:t>quest</w:t>
        </w:r>
      </w:ins>
      <w:ins w:id="368" w:author="JY" w:date="2026-01-16T15:50:41Z">
        <w:r>
          <w:rPr>
            <w:rFonts w:hint="eastAsia" w:eastAsia="宋体"/>
            <w:color w:val="auto"/>
            <w:lang w:val="en-US" w:eastAsia="zh-CN"/>
          </w:rPr>
          <w:t>.</w:t>
        </w:r>
      </w:ins>
    </w:p>
    <w:p w14:paraId="13EE53CA">
      <w:pPr>
        <w:pStyle w:val="70"/>
        <w:overflowPunct/>
        <w:autoSpaceDE/>
        <w:autoSpaceDN/>
        <w:adjustRightInd/>
        <w:ind w:left="644" w:firstLine="0"/>
        <w:textAlignment w:val="auto"/>
        <w:rPr>
          <w:color w:val="auto"/>
          <w:lang w:eastAsia="en-US"/>
        </w:rPr>
      </w:pPr>
    </w:p>
    <w:p w14:paraId="793AC4F8">
      <w:pPr>
        <w:pBdr>
          <w:top w:val="single" w:color="auto" w:sz="4" w:space="1"/>
          <w:left w:val="single" w:color="auto" w:sz="4" w:space="4"/>
          <w:bottom w:val="single" w:color="auto" w:sz="4" w:space="1"/>
          <w:right w:val="single" w:color="auto" w:sz="4" w:space="4"/>
        </w:pBdr>
        <w:jc w:val="center"/>
        <w:rPr>
          <w:rFonts w:ascii="Arial" w:hAnsi="Arial" w:cs="Arial"/>
          <w:b/>
          <w:color w:val="C5003D"/>
          <w:sz w:val="28"/>
          <w:szCs w:val="28"/>
          <w:lang w:val="en-US" w:eastAsia="ko-KR"/>
        </w:rPr>
      </w:pP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hint="eastAsia" w:ascii="Arial" w:hAnsi="Arial" w:cs="Arial"/>
          <w:b/>
          <w:color w:val="C5003D"/>
          <w:sz w:val="28"/>
          <w:szCs w:val="28"/>
          <w:lang w:val="en-US" w:eastAsia="ko-KR"/>
        </w:rPr>
        <w:t xml:space="preserve"> of </w:t>
      </w:r>
      <w:r>
        <w:rPr>
          <w:rFonts w:ascii="Arial" w:hAnsi="Arial" w:cs="Arial"/>
          <w:b/>
          <w:color w:val="C5003D"/>
          <w:sz w:val="28"/>
          <w:szCs w:val="28"/>
          <w:lang w:val="en-US"/>
        </w:rPr>
        <w:t>Changes * * * *</w:t>
      </w:r>
    </w:p>
    <w:p w14:paraId="0EF3245F"/>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angal">
    <w:altName w:val="Segoe Print"/>
    <w:panose1 w:val="000004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4D185">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4426B754">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C53ED7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5EE31">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102FD919">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sz w:val="18"/>
        <w:szCs w:val="18"/>
        <w:lang w:val="fr-FR"/>
      </w:rPr>
      <w:fldChar w:fldCharType="end"/>
    </w:r>
  </w:p>
  <w:p w14:paraId="16A83AF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68CDF"/>
  <w:p w14:paraId="125706B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215180"/>
    <w:multiLevelType w:val="multilevel"/>
    <w:tmpl w:val="48215180"/>
    <w:lvl w:ilvl="0" w:tentative="0">
      <w:start w:val="1"/>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
    <w:nsid w:val="5918B0C2"/>
    <w:multiLevelType w:val="singleLevel"/>
    <w:tmpl w:val="5918B0C2"/>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45A"/>
    <w:rsid w:val="000155A7"/>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03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EBC"/>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A1D"/>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670"/>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8AE"/>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7F"/>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41"/>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0BD0"/>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B7FA2"/>
    <w:rsid w:val="001C0331"/>
    <w:rsid w:val="001C0345"/>
    <w:rsid w:val="001C05D0"/>
    <w:rsid w:val="001C09C0"/>
    <w:rsid w:val="001C0E8A"/>
    <w:rsid w:val="001C11EC"/>
    <w:rsid w:val="001C12AB"/>
    <w:rsid w:val="001C12D1"/>
    <w:rsid w:val="001C14CF"/>
    <w:rsid w:val="001C1AF9"/>
    <w:rsid w:val="001C2589"/>
    <w:rsid w:val="001C2877"/>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56B"/>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A56"/>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9DD"/>
    <w:rsid w:val="00220BD2"/>
    <w:rsid w:val="00220C3B"/>
    <w:rsid w:val="002214B7"/>
    <w:rsid w:val="002217DA"/>
    <w:rsid w:val="00221B2C"/>
    <w:rsid w:val="00222120"/>
    <w:rsid w:val="00222343"/>
    <w:rsid w:val="00222437"/>
    <w:rsid w:val="002227EF"/>
    <w:rsid w:val="00222998"/>
    <w:rsid w:val="002234FA"/>
    <w:rsid w:val="0022370B"/>
    <w:rsid w:val="00223C51"/>
    <w:rsid w:val="00223D6D"/>
    <w:rsid w:val="00223F6C"/>
    <w:rsid w:val="00223FF5"/>
    <w:rsid w:val="002241E6"/>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52B"/>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2E"/>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D7BD1"/>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A75"/>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BC0"/>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A1"/>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210"/>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18B"/>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B8C"/>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8A6"/>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5FD2"/>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355"/>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2F06"/>
    <w:rsid w:val="00532F21"/>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31"/>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85C"/>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2B7"/>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192"/>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E6C"/>
    <w:rsid w:val="005B2F41"/>
    <w:rsid w:val="005B30FA"/>
    <w:rsid w:val="005B33F6"/>
    <w:rsid w:val="005B35F9"/>
    <w:rsid w:val="005B3D64"/>
    <w:rsid w:val="005B3FF3"/>
    <w:rsid w:val="005B42DC"/>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02E"/>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B9C"/>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A7767"/>
    <w:rsid w:val="006A7CEC"/>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140"/>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11E"/>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7EF"/>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7DD"/>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9C"/>
    <w:rsid w:val="007A1FC7"/>
    <w:rsid w:val="007A216D"/>
    <w:rsid w:val="007A22D2"/>
    <w:rsid w:val="007A2BC2"/>
    <w:rsid w:val="007A2D38"/>
    <w:rsid w:val="007A305C"/>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657"/>
    <w:rsid w:val="007C1A89"/>
    <w:rsid w:val="007C1E3C"/>
    <w:rsid w:val="007C216A"/>
    <w:rsid w:val="007C2343"/>
    <w:rsid w:val="007C2408"/>
    <w:rsid w:val="007C25D4"/>
    <w:rsid w:val="007C291E"/>
    <w:rsid w:val="007C2EBF"/>
    <w:rsid w:val="007C3B54"/>
    <w:rsid w:val="007C3F9C"/>
    <w:rsid w:val="007C43A2"/>
    <w:rsid w:val="007C450F"/>
    <w:rsid w:val="007C4B7A"/>
    <w:rsid w:val="007C4E29"/>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B5B"/>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7FF"/>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182"/>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6B9"/>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757"/>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C96"/>
    <w:rsid w:val="008D0E71"/>
    <w:rsid w:val="008D111F"/>
    <w:rsid w:val="008D1192"/>
    <w:rsid w:val="008D1685"/>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37"/>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B5F"/>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FF7"/>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58AC"/>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084"/>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655"/>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0B3"/>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8F0"/>
    <w:rsid w:val="00A31BF7"/>
    <w:rsid w:val="00A31C22"/>
    <w:rsid w:val="00A31FB3"/>
    <w:rsid w:val="00A321D3"/>
    <w:rsid w:val="00A322C1"/>
    <w:rsid w:val="00A32AB9"/>
    <w:rsid w:val="00A32D35"/>
    <w:rsid w:val="00A3301D"/>
    <w:rsid w:val="00A33357"/>
    <w:rsid w:val="00A34901"/>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4D"/>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6D85"/>
    <w:rsid w:val="00A87740"/>
    <w:rsid w:val="00A8779D"/>
    <w:rsid w:val="00A87A70"/>
    <w:rsid w:val="00A87C81"/>
    <w:rsid w:val="00A90970"/>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1C"/>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0F0F"/>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AFB"/>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B93"/>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3E1F"/>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A"/>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CD5"/>
    <w:rsid w:val="00BF1E1D"/>
    <w:rsid w:val="00BF2250"/>
    <w:rsid w:val="00BF2513"/>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31A"/>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56"/>
    <w:rsid w:val="00CB22EF"/>
    <w:rsid w:val="00CB2B00"/>
    <w:rsid w:val="00CB3420"/>
    <w:rsid w:val="00CB37D3"/>
    <w:rsid w:val="00CB3805"/>
    <w:rsid w:val="00CB3D6B"/>
    <w:rsid w:val="00CB42B2"/>
    <w:rsid w:val="00CB453F"/>
    <w:rsid w:val="00CB4769"/>
    <w:rsid w:val="00CB4815"/>
    <w:rsid w:val="00CB499B"/>
    <w:rsid w:val="00CB4BE3"/>
    <w:rsid w:val="00CB4F39"/>
    <w:rsid w:val="00CB52FC"/>
    <w:rsid w:val="00CB5342"/>
    <w:rsid w:val="00CB550E"/>
    <w:rsid w:val="00CB5F91"/>
    <w:rsid w:val="00CB6268"/>
    <w:rsid w:val="00CB6720"/>
    <w:rsid w:val="00CB69CD"/>
    <w:rsid w:val="00CB7C97"/>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067"/>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3E"/>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26B"/>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2B0"/>
    <w:rsid w:val="00DF7324"/>
    <w:rsid w:val="00DF753D"/>
    <w:rsid w:val="00DF7D22"/>
    <w:rsid w:val="00DF7EBB"/>
    <w:rsid w:val="00DF7FB6"/>
    <w:rsid w:val="00E0048C"/>
    <w:rsid w:val="00E00969"/>
    <w:rsid w:val="00E00F0D"/>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3F"/>
    <w:rsid w:val="00E11C5E"/>
    <w:rsid w:val="00E11F58"/>
    <w:rsid w:val="00E121CC"/>
    <w:rsid w:val="00E12CAE"/>
    <w:rsid w:val="00E12DF1"/>
    <w:rsid w:val="00E133E4"/>
    <w:rsid w:val="00E1377D"/>
    <w:rsid w:val="00E13857"/>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4764"/>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287"/>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677"/>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7"/>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CA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6DAB"/>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4BAC"/>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32D"/>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BF0"/>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14D6DB0"/>
    <w:rsid w:val="02080330"/>
    <w:rsid w:val="0239C9F4"/>
    <w:rsid w:val="025651A9"/>
    <w:rsid w:val="02D768B7"/>
    <w:rsid w:val="0308B1CC"/>
    <w:rsid w:val="032973EF"/>
    <w:rsid w:val="033B5876"/>
    <w:rsid w:val="03B38574"/>
    <w:rsid w:val="03BD1133"/>
    <w:rsid w:val="04477F08"/>
    <w:rsid w:val="048FE8FA"/>
    <w:rsid w:val="0513C3E3"/>
    <w:rsid w:val="05351C19"/>
    <w:rsid w:val="05B53715"/>
    <w:rsid w:val="0648ACCE"/>
    <w:rsid w:val="06A9757C"/>
    <w:rsid w:val="06C7905D"/>
    <w:rsid w:val="06DB9D03"/>
    <w:rsid w:val="071817C1"/>
    <w:rsid w:val="07188FD5"/>
    <w:rsid w:val="07E5DA22"/>
    <w:rsid w:val="087C6191"/>
    <w:rsid w:val="08932A6F"/>
    <w:rsid w:val="08B6F64E"/>
    <w:rsid w:val="09317E48"/>
    <w:rsid w:val="097F790B"/>
    <w:rsid w:val="0AE62454"/>
    <w:rsid w:val="0B7329D8"/>
    <w:rsid w:val="0B844CF5"/>
    <w:rsid w:val="0BB88BD2"/>
    <w:rsid w:val="0BC435B5"/>
    <w:rsid w:val="0BD41778"/>
    <w:rsid w:val="0BD54C38"/>
    <w:rsid w:val="0C1F7B9B"/>
    <w:rsid w:val="0C3CBA73"/>
    <w:rsid w:val="0CD57B26"/>
    <w:rsid w:val="0DC30FA3"/>
    <w:rsid w:val="0F0992E3"/>
    <w:rsid w:val="0F1A3753"/>
    <w:rsid w:val="0F8A2D22"/>
    <w:rsid w:val="0F9EAD2A"/>
    <w:rsid w:val="10073E51"/>
    <w:rsid w:val="1014A0E8"/>
    <w:rsid w:val="104579BD"/>
    <w:rsid w:val="11A77604"/>
    <w:rsid w:val="11B36C9A"/>
    <w:rsid w:val="122946DB"/>
    <w:rsid w:val="125A6A35"/>
    <w:rsid w:val="12C82F5F"/>
    <w:rsid w:val="133F0824"/>
    <w:rsid w:val="13FCD132"/>
    <w:rsid w:val="168635DE"/>
    <w:rsid w:val="170809D5"/>
    <w:rsid w:val="170A129F"/>
    <w:rsid w:val="173CF6EF"/>
    <w:rsid w:val="17A79D43"/>
    <w:rsid w:val="17B22424"/>
    <w:rsid w:val="17C80E13"/>
    <w:rsid w:val="17EEBDE7"/>
    <w:rsid w:val="17FE85B4"/>
    <w:rsid w:val="189BFEFB"/>
    <w:rsid w:val="191E9443"/>
    <w:rsid w:val="195FCE61"/>
    <w:rsid w:val="19F540B8"/>
    <w:rsid w:val="1A1D7E4C"/>
    <w:rsid w:val="1BBB9D96"/>
    <w:rsid w:val="1C61348B"/>
    <w:rsid w:val="1CF94F18"/>
    <w:rsid w:val="1D20EF95"/>
    <w:rsid w:val="1DDE2C0D"/>
    <w:rsid w:val="1E4398C3"/>
    <w:rsid w:val="1EAF6081"/>
    <w:rsid w:val="1ECB4E14"/>
    <w:rsid w:val="1EFE68E7"/>
    <w:rsid w:val="1F184F13"/>
    <w:rsid w:val="1F2AEEEF"/>
    <w:rsid w:val="1F6572F7"/>
    <w:rsid w:val="1FB843E7"/>
    <w:rsid w:val="1FBFD7BC"/>
    <w:rsid w:val="1FE6A940"/>
    <w:rsid w:val="20D7CDA7"/>
    <w:rsid w:val="22315125"/>
    <w:rsid w:val="22520EDD"/>
    <w:rsid w:val="22715F0F"/>
    <w:rsid w:val="22912A9D"/>
    <w:rsid w:val="23FF441C"/>
    <w:rsid w:val="26A91561"/>
    <w:rsid w:val="271708A0"/>
    <w:rsid w:val="27187EB1"/>
    <w:rsid w:val="271F52BE"/>
    <w:rsid w:val="272D7E82"/>
    <w:rsid w:val="27EA020A"/>
    <w:rsid w:val="28D3F9E6"/>
    <w:rsid w:val="299AF4C1"/>
    <w:rsid w:val="29C2EAB6"/>
    <w:rsid w:val="29CA7E97"/>
    <w:rsid w:val="2A3D5FA8"/>
    <w:rsid w:val="2AAD0D12"/>
    <w:rsid w:val="2ACB7E6D"/>
    <w:rsid w:val="2AD37BD5"/>
    <w:rsid w:val="2BBB0ECF"/>
    <w:rsid w:val="2BC03F33"/>
    <w:rsid w:val="2BDC27DF"/>
    <w:rsid w:val="2D30D7B3"/>
    <w:rsid w:val="2DD959C6"/>
    <w:rsid w:val="2E3859E0"/>
    <w:rsid w:val="2E627EA9"/>
    <w:rsid w:val="2E7FE4E0"/>
    <w:rsid w:val="2F14D50D"/>
    <w:rsid w:val="30E8BF58"/>
    <w:rsid w:val="3111B44E"/>
    <w:rsid w:val="3129E3CA"/>
    <w:rsid w:val="32103E04"/>
    <w:rsid w:val="3247650A"/>
    <w:rsid w:val="32B01D37"/>
    <w:rsid w:val="3408481E"/>
    <w:rsid w:val="343DEBB5"/>
    <w:rsid w:val="3444166A"/>
    <w:rsid w:val="34AE6CED"/>
    <w:rsid w:val="34C630A6"/>
    <w:rsid w:val="35895362"/>
    <w:rsid w:val="358C831F"/>
    <w:rsid w:val="35BE0BBF"/>
    <w:rsid w:val="35CB384D"/>
    <w:rsid w:val="35D4CB92"/>
    <w:rsid w:val="36173CCD"/>
    <w:rsid w:val="36927D93"/>
    <w:rsid w:val="37D2EBA5"/>
    <w:rsid w:val="38392834"/>
    <w:rsid w:val="38FD240B"/>
    <w:rsid w:val="394C5A0D"/>
    <w:rsid w:val="39E3436D"/>
    <w:rsid w:val="3A247C6F"/>
    <w:rsid w:val="3A977FAE"/>
    <w:rsid w:val="3AD9A0AE"/>
    <w:rsid w:val="3AFF0145"/>
    <w:rsid w:val="3B14FC7B"/>
    <w:rsid w:val="3B1B6028"/>
    <w:rsid w:val="3B4C0F52"/>
    <w:rsid w:val="3B8159AD"/>
    <w:rsid w:val="3B99B4B7"/>
    <w:rsid w:val="3B9B32A8"/>
    <w:rsid w:val="3BC532BD"/>
    <w:rsid w:val="3CFC1FF0"/>
    <w:rsid w:val="3D1073BD"/>
    <w:rsid w:val="3D274DE4"/>
    <w:rsid w:val="3DBDF03A"/>
    <w:rsid w:val="3E1511E9"/>
    <w:rsid w:val="3E692370"/>
    <w:rsid w:val="3E7FFF2D"/>
    <w:rsid w:val="3EBFBEC4"/>
    <w:rsid w:val="3F3D7059"/>
    <w:rsid w:val="3FDE3E95"/>
    <w:rsid w:val="3FFEC054"/>
    <w:rsid w:val="403A30ED"/>
    <w:rsid w:val="40AEAF14"/>
    <w:rsid w:val="41926BA2"/>
    <w:rsid w:val="41A55BC2"/>
    <w:rsid w:val="428D483B"/>
    <w:rsid w:val="429B15D2"/>
    <w:rsid w:val="434C44CE"/>
    <w:rsid w:val="43C3013B"/>
    <w:rsid w:val="44095083"/>
    <w:rsid w:val="44BD3BD6"/>
    <w:rsid w:val="44F763A1"/>
    <w:rsid w:val="45077617"/>
    <w:rsid w:val="45316B20"/>
    <w:rsid w:val="4553022A"/>
    <w:rsid w:val="4577E705"/>
    <w:rsid w:val="458CCF6F"/>
    <w:rsid w:val="45B0FACE"/>
    <w:rsid w:val="45B6056B"/>
    <w:rsid w:val="46218F24"/>
    <w:rsid w:val="464858DB"/>
    <w:rsid w:val="466FC4C8"/>
    <w:rsid w:val="468AE7EB"/>
    <w:rsid w:val="46FCA8F0"/>
    <w:rsid w:val="4728EAC8"/>
    <w:rsid w:val="47411377"/>
    <w:rsid w:val="47B86C50"/>
    <w:rsid w:val="489509A3"/>
    <w:rsid w:val="48C69BC6"/>
    <w:rsid w:val="4913A967"/>
    <w:rsid w:val="4947D6ED"/>
    <w:rsid w:val="494A174C"/>
    <w:rsid w:val="497752B6"/>
    <w:rsid w:val="498EB883"/>
    <w:rsid w:val="4A59D874"/>
    <w:rsid w:val="4A94B0D9"/>
    <w:rsid w:val="4AF85EE9"/>
    <w:rsid w:val="4B025CAE"/>
    <w:rsid w:val="4B1C840C"/>
    <w:rsid w:val="4B6C33F8"/>
    <w:rsid w:val="4CF9E7D9"/>
    <w:rsid w:val="4CFF4E4A"/>
    <w:rsid w:val="4DB74F56"/>
    <w:rsid w:val="4DE80860"/>
    <w:rsid w:val="4E244E42"/>
    <w:rsid w:val="4EB3122E"/>
    <w:rsid w:val="4ED107DE"/>
    <w:rsid w:val="4EFCFD4D"/>
    <w:rsid w:val="4F263406"/>
    <w:rsid w:val="4FEA9A20"/>
    <w:rsid w:val="51F06335"/>
    <w:rsid w:val="525B3832"/>
    <w:rsid w:val="52971E0E"/>
    <w:rsid w:val="52B36775"/>
    <w:rsid w:val="52D86F7D"/>
    <w:rsid w:val="52FA8E9F"/>
    <w:rsid w:val="536D4DDA"/>
    <w:rsid w:val="539677B2"/>
    <w:rsid w:val="5407929D"/>
    <w:rsid w:val="54236389"/>
    <w:rsid w:val="543B24BE"/>
    <w:rsid w:val="543EA324"/>
    <w:rsid w:val="545B9503"/>
    <w:rsid w:val="54967355"/>
    <w:rsid w:val="554876F4"/>
    <w:rsid w:val="557AFFDA"/>
    <w:rsid w:val="55DA235F"/>
    <w:rsid w:val="575B3360"/>
    <w:rsid w:val="579E0888"/>
    <w:rsid w:val="57EA9B42"/>
    <w:rsid w:val="588FC85D"/>
    <w:rsid w:val="58C838B7"/>
    <w:rsid w:val="58CCE4E0"/>
    <w:rsid w:val="59198E3A"/>
    <w:rsid w:val="594D4CA7"/>
    <w:rsid w:val="59BF29A3"/>
    <w:rsid w:val="5AA7634B"/>
    <w:rsid w:val="5B0DF4D5"/>
    <w:rsid w:val="5B7F70FA"/>
    <w:rsid w:val="5BCF79D2"/>
    <w:rsid w:val="5BF7D8C3"/>
    <w:rsid w:val="5C227DB6"/>
    <w:rsid w:val="5CD827D2"/>
    <w:rsid w:val="5CDA3CE1"/>
    <w:rsid w:val="5CEF653F"/>
    <w:rsid w:val="5D24583B"/>
    <w:rsid w:val="5D437E8D"/>
    <w:rsid w:val="5D5D0146"/>
    <w:rsid w:val="5D87A56A"/>
    <w:rsid w:val="5DFD5950"/>
    <w:rsid w:val="5E396DCA"/>
    <w:rsid w:val="5F4366D9"/>
    <w:rsid w:val="5FBB7A86"/>
    <w:rsid w:val="5FF747F9"/>
    <w:rsid w:val="617D9308"/>
    <w:rsid w:val="61B20A9E"/>
    <w:rsid w:val="61C45474"/>
    <w:rsid w:val="61CE3805"/>
    <w:rsid w:val="622FC310"/>
    <w:rsid w:val="63EAA7F2"/>
    <w:rsid w:val="657E75F9"/>
    <w:rsid w:val="65B16F8E"/>
    <w:rsid w:val="66BD4EF0"/>
    <w:rsid w:val="66C39721"/>
    <w:rsid w:val="675F31A6"/>
    <w:rsid w:val="677F0BB3"/>
    <w:rsid w:val="677FCC2F"/>
    <w:rsid w:val="67C279C8"/>
    <w:rsid w:val="67D3024D"/>
    <w:rsid w:val="67E66A1C"/>
    <w:rsid w:val="68FA0EBC"/>
    <w:rsid w:val="69744E10"/>
    <w:rsid w:val="69A58AFE"/>
    <w:rsid w:val="6A06437E"/>
    <w:rsid w:val="6A82AA71"/>
    <w:rsid w:val="6A88A986"/>
    <w:rsid w:val="6ACF0BC2"/>
    <w:rsid w:val="6ADE0B04"/>
    <w:rsid w:val="6AEE9574"/>
    <w:rsid w:val="6AEF65C7"/>
    <w:rsid w:val="6B421B88"/>
    <w:rsid w:val="6CA05347"/>
    <w:rsid w:val="6CC354FC"/>
    <w:rsid w:val="6D152D0C"/>
    <w:rsid w:val="6D3A1CC2"/>
    <w:rsid w:val="6E52A499"/>
    <w:rsid w:val="6E8F658B"/>
    <w:rsid w:val="6F17BA97"/>
    <w:rsid w:val="6FEFB386"/>
    <w:rsid w:val="7013515E"/>
    <w:rsid w:val="70A23F4D"/>
    <w:rsid w:val="712A66B5"/>
    <w:rsid w:val="7198958D"/>
    <w:rsid w:val="71BA3A30"/>
    <w:rsid w:val="71FD9074"/>
    <w:rsid w:val="72697041"/>
    <w:rsid w:val="72910586"/>
    <w:rsid w:val="72E114F1"/>
    <w:rsid w:val="72FAFD73"/>
    <w:rsid w:val="72FB5665"/>
    <w:rsid w:val="735C3151"/>
    <w:rsid w:val="737BAF0F"/>
    <w:rsid w:val="73B201B6"/>
    <w:rsid w:val="73FFFBD4"/>
    <w:rsid w:val="7429FB5D"/>
    <w:rsid w:val="757FE6CB"/>
    <w:rsid w:val="75863459"/>
    <w:rsid w:val="75A078DB"/>
    <w:rsid w:val="75AE2198"/>
    <w:rsid w:val="75D8AD9D"/>
    <w:rsid w:val="75E081A4"/>
    <w:rsid w:val="75E14175"/>
    <w:rsid w:val="75FEE9C3"/>
    <w:rsid w:val="760C2A3B"/>
    <w:rsid w:val="760F39BF"/>
    <w:rsid w:val="765DFAEC"/>
    <w:rsid w:val="76B03549"/>
    <w:rsid w:val="771DDB1A"/>
    <w:rsid w:val="77D619DB"/>
    <w:rsid w:val="77F39630"/>
    <w:rsid w:val="77FD1267"/>
    <w:rsid w:val="7817AB41"/>
    <w:rsid w:val="78D2E169"/>
    <w:rsid w:val="795E1F98"/>
    <w:rsid w:val="7987746E"/>
    <w:rsid w:val="7A1E0C67"/>
    <w:rsid w:val="7A385094"/>
    <w:rsid w:val="7A4C04B1"/>
    <w:rsid w:val="7A6F11B0"/>
    <w:rsid w:val="7AE067A6"/>
    <w:rsid w:val="7AFC97F7"/>
    <w:rsid w:val="7AFDA4D2"/>
    <w:rsid w:val="7B230514"/>
    <w:rsid w:val="7C04E61B"/>
    <w:rsid w:val="7C58627F"/>
    <w:rsid w:val="7CD249D8"/>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83F00"/>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5"/>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54"/>
    <w:qFormat/>
    <w:uiPriority w:val="9"/>
    <w:pPr>
      <w:pBdr>
        <w:top w:val="none" w:color="auto" w:sz="0" w:space="0"/>
      </w:pBdr>
      <w:spacing w:before="180"/>
      <w:outlineLvl w:val="1"/>
    </w:pPr>
    <w:rPr>
      <w:sz w:val="32"/>
    </w:rPr>
  </w:style>
  <w:style w:type="paragraph" w:styleId="4">
    <w:name w:val="heading 3"/>
    <w:basedOn w:val="3"/>
    <w:next w:val="1"/>
    <w:link w:val="53"/>
    <w:qFormat/>
    <w:uiPriority w:val="9"/>
    <w:pPr>
      <w:spacing w:before="120"/>
      <w:outlineLvl w:val="2"/>
    </w:pPr>
    <w:rPr>
      <w:sz w:val="28"/>
    </w:rPr>
  </w:style>
  <w:style w:type="paragraph" w:styleId="5">
    <w:name w:val="heading 4"/>
    <w:basedOn w:val="4"/>
    <w:next w:val="1"/>
    <w:link w:val="114"/>
    <w:qFormat/>
    <w:uiPriority w:val="9"/>
    <w:pPr>
      <w:ind w:left="1418" w:hanging="1418"/>
      <w:outlineLvl w:val="3"/>
    </w:pPr>
    <w:rPr>
      <w:sz w:val="24"/>
    </w:rPr>
  </w:style>
  <w:style w:type="paragraph" w:styleId="6">
    <w:name w:val="heading 5"/>
    <w:basedOn w:val="5"/>
    <w:next w:val="1"/>
    <w:link w:val="115"/>
    <w:qFormat/>
    <w:uiPriority w:val="9"/>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link w:val="116"/>
    <w:qFormat/>
    <w:uiPriority w:val="9"/>
    <w:pPr>
      <w:ind w:left="0" w:firstLine="0"/>
      <w:outlineLvl w:val="7"/>
    </w:pPr>
  </w:style>
  <w:style w:type="paragraph" w:styleId="11">
    <w:name w:val="heading 9"/>
    <w:basedOn w:val="10"/>
    <w:next w:val="1"/>
    <w:link w:val="117"/>
    <w:qFormat/>
    <w:uiPriority w:val="9"/>
    <w:pPr>
      <w:outlineLvl w:val="8"/>
    </w:pPr>
  </w:style>
  <w:style w:type="character" w:default="1" w:styleId="37">
    <w:name w:val="Default Paragraph Font"/>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b/>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qFormat/>
    <w:uiPriority w:val="39"/>
    <w:pPr>
      <w:tabs>
        <w:tab w:val="right" w:leader="dot" w:pos="9639"/>
      </w:tabs>
      <w:ind w:left="1701" w:hanging="1701"/>
    </w:pPr>
  </w:style>
  <w:style w:type="paragraph" w:styleId="15">
    <w:name w:val="toc 4"/>
    <w:basedOn w:val="16"/>
    <w:qFormat/>
    <w:uiPriority w:val="39"/>
    <w:pPr>
      <w:tabs>
        <w:tab w:val="right" w:leader="dot" w:pos="9639"/>
      </w:tabs>
      <w:ind w:left="1418" w:hanging="1418"/>
    </w:pPr>
  </w:style>
  <w:style w:type="paragraph" w:styleId="16">
    <w:name w:val="toc 3"/>
    <w:basedOn w:val="17"/>
    <w:qFormat/>
    <w:uiPriority w:val="39"/>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List Number"/>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0">
    <w:name w:val="caption"/>
    <w:basedOn w:val="1"/>
    <w:next w:val="1"/>
    <w:qFormat/>
    <w:uiPriority w:val="0"/>
    <w:rPr>
      <w:b/>
      <w:bCs/>
    </w:rPr>
  </w:style>
  <w:style w:type="paragraph" w:styleId="21">
    <w:name w:val="List Bullet"/>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2">
    <w:name w:val="Document Map"/>
    <w:basedOn w:val="1"/>
    <w:link w:val="52"/>
    <w:qFormat/>
    <w:uiPriority w:val="0"/>
    <w:rPr>
      <w:rFonts w:ascii="Tahoma" w:hAnsi="Tahoma" w:cs="Tahoma"/>
      <w:sz w:val="16"/>
      <w:szCs w:val="16"/>
    </w:rPr>
  </w:style>
  <w:style w:type="paragraph" w:styleId="23">
    <w:name w:val="annotation text"/>
    <w:basedOn w:val="1"/>
    <w:link w:val="59"/>
    <w:qFormat/>
    <w:uiPriority w:val="0"/>
    <w:pPr>
      <w:overflowPunct/>
      <w:autoSpaceDE/>
      <w:autoSpaceDN/>
      <w:adjustRightInd/>
      <w:textAlignment w:val="auto"/>
    </w:pPr>
    <w:rPr>
      <w:rFonts w:eastAsia="宋体"/>
      <w:color w:val="auto"/>
      <w:lang w:eastAsia="en-US"/>
    </w:rPr>
  </w:style>
  <w:style w:type="paragraph" w:styleId="24">
    <w:name w:val="Body Text"/>
    <w:basedOn w:val="1"/>
    <w:link w:val="61"/>
    <w:unhideWhenUsed/>
    <w:qFormat/>
    <w:uiPriority w:val="99"/>
    <w:pPr>
      <w:spacing w:after="120"/>
    </w:pPr>
    <w:rPr>
      <w:rFonts w:eastAsia="宋体"/>
    </w:rPr>
  </w:style>
  <w:style w:type="paragraph" w:styleId="25">
    <w:name w:val="List 2"/>
    <w:basedOn w:val="1"/>
    <w:qFormat/>
    <w:uiPriority w:val="0"/>
    <w:pPr>
      <w:ind w:left="566" w:hanging="283"/>
      <w:contextualSpacing/>
    </w:pPr>
  </w:style>
  <w:style w:type="paragraph" w:styleId="26">
    <w:name w:val="toc 8"/>
    <w:basedOn w:val="18"/>
    <w:qFormat/>
    <w:uiPriority w:val="39"/>
    <w:pPr>
      <w:spacing w:before="180"/>
      <w:ind w:left="2693" w:hanging="2693"/>
    </w:pPr>
    <w:rPr>
      <w:b/>
    </w:rPr>
  </w:style>
  <w:style w:type="paragraph" w:styleId="27">
    <w:name w:val="Balloon Text"/>
    <w:basedOn w:val="1"/>
    <w:link w:val="68"/>
    <w:qFormat/>
    <w:uiPriority w:val="0"/>
    <w:pPr>
      <w:spacing w:after="0"/>
    </w:pPr>
    <w:rPr>
      <w:rFonts w:ascii="Malgun Gothic" w:hAnsi="Malgun Gothic"/>
      <w:sz w:val="18"/>
      <w:szCs w:val="18"/>
    </w:rPr>
  </w:style>
  <w:style w:type="paragraph" w:styleId="28">
    <w:name w:val="footer"/>
    <w:basedOn w:val="1"/>
    <w:link w:val="119"/>
    <w:qFormat/>
    <w:uiPriority w:val="99"/>
    <w:pPr>
      <w:tabs>
        <w:tab w:val="center" w:pos="4153"/>
        <w:tab w:val="right" w:pos="8306"/>
      </w:tabs>
    </w:pPr>
  </w:style>
  <w:style w:type="paragraph" w:styleId="29">
    <w:name w:val="header"/>
    <w:basedOn w:val="1"/>
    <w:link w:val="64"/>
    <w:qFormat/>
    <w:uiPriority w:val="0"/>
    <w:pPr>
      <w:tabs>
        <w:tab w:val="center" w:pos="4153"/>
        <w:tab w:val="right" w:pos="8306"/>
      </w:tabs>
    </w:pPr>
  </w:style>
  <w:style w:type="paragraph" w:styleId="30">
    <w:name w:val="List"/>
    <w:basedOn w:val="24"/>
    <w:qFormat/>
    <w:uiPriority w:val="99"/>
    <w:pPr>
      <w:suppressAutoHyphens/>
      <w:overflowPunct/>
      <w:autoSpaceDE/>
      <w:autoSpaceDN/>
      <w:adjustRightInd/>
      <w:textAlignment w:val="auto"/>
    </w:pPr>
    <w:rPr>
      <w:rFonts w:ascii="Arial" w:hAnsi="Arial" w:cs="Mangal"/>
      <w:color w:val="auto"/>
      <w:sz w:val="18"/>
      <w:szCs w:val="24"/>
      <w:lang w:eastAsia="ar-SA"/>
    </w:rPr>
  </w:style>
  <w:style w:type="paragraph" w:styleId="31">
    <w:name w:val="toc 9"/>
    <w:basedOn w:val="26"/>
    <w:qFormat/>
    <w:uiPriority w:val="39"/>
    <w:pPr>
      <w:tabs>
        <w:tab w:val="clear" w:pos="9639"/>
      </w:tabs>
      <w:ind w:left="1418" w:hanging="1418"/>
    </w:pPr>
  </w:style>
  <w:style w:type="paragraph" w:styleId="32">
    <w:name w:val="Normal (Web)"/>
    <w:basedOn w:val="1"/>
    <w:qFormat/>
    <w:uiPriority w:val="99"/>
    <w:pPr>
      <w:suppressAutoHyphens/>
      <w:overflowPunct/>
      <w:autoSpaceDE/>
      <w:autoSpaceDN/>
      <w:adjustRightInd/>
      <w:spacing w:before="280" w:after="280"/>
      <w:textAlignment w:val="auto"/>
    </w:pPr>
    <w:rPr>
      <w:rFonts w:ascii="Arial" w:hAnsi="Arial" w:eastAsia="宋体"/>
      <w:color w:val="auto"/>
      <w:sz w:val="18"/>
      <w:szCs w:val="24"/>
      <w:lang w:val="en-US" w:eastAsia="ar-SA"/>
    </w:rPr>
  </w:style>
  <w:style w:type="paragraph" w:styleId="33">
    <w:name w:val="Title"/>
    <w:basedOn w:val="1"/>
    <w:next w:val="1"/>
    <w:link w:val="110"/>
    <w:qFormat/>
    <w:uiPriority w:val="10"/>
    <w:pPr>
      <w:suppressAutoHyphens/>
      <w:overflowPunct/>
      <w:autoSpaceDE/>
      <w:autoSpaceDN/>
      <w:adjustRightInd/>
      <w:spacing w:after="0"/>
      <w:jc w:val="center"/>
      <w:textAlignment w:val="auto"/>
    </w:pPr>
    <w:rPr>
      <w:rFonts w:ascii="Arial" w:hAnsi="Arial" w:eastAsia="宋体" w:cs="Arial"/>
      <w:b/>
      <w:color w:val="auto"/>
      <w:sz w:val="28"/>
      <w:lang w:val="en-IE" w:eastAsia="ar-SA"/>
    </w:rPr>
  </w:style>
  <w:style w:type="paragraph" w:styleId="34">
    <w:name w:val="annotation subject"/>
    <w:basedOn w:val="23"/>
    <w:next w:val="23"/>
    <w:link w:val="46"/>
    <w:qFormat/>
    <w:uiPriority w:val="0"/>
    <w:pPr>
      <w:overflowPunct w:val="0"/>
      <w:autoSpaceDE w:val="0"/>
      <w:autoSpaceDN w:val="0"/>
      <w:adjustRightInd w:val="0"/>
      <w:textAlignment w:val="baseline"/>
    </w:pPr>
    <w:rPr>
      <w:rFonts w:eastAsia="Malgun Gothic"/>
      <w:b/>
      <w:bCs/>
      <w:color w:val="000000"/>
      <w:lang w:eastAsia="ja-JP"/>
    </w:rPr>
  </w:style>
  <w:style w:type="table" w:styleId="36">
    <w:name w:val="Table Grid"/>
    <w:basedOn w:val="3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22"/>
    <w:rPr>
      <w:b/>
      <w:bCs/>
    </w:rPr>
  </w:style>
  <w:style w:type="character" w:styleId="39">
    <w:name w:val="FollowedHyperlink"/>
    <w:qFormat/>
    <w:uiPriority w:val="99"/>
    <w:rPr>
      <w:color w:val="800080"/>
      <w:u w:val="single"/>
    </w:rPr>
  </w:style>
  <w:style w:type="character" w:styleId="40">
    <w:name w:val="Emphasis"/>
    <w:qFormat/>
    <w:uiPriority w:val="20"/>
    <w:rPr>
      <w:i/>
      <w:iCs/>
    </w:rPr>
  </w:style>
  <w:style w:type="character" w:styleId="41">
    <w:name w:val="Hyperlink"/>
    <w:qFormat/>
    <w:uiPriority w:val="99"/>
    <w:rPr>
      <w:color w:val="0000FF"/>
      <w:u w:val="single"/>
    </w:rPr>
  </w:style>
  <w:style w:type="character" w:styleId="42">
    <w:name w:val="annotation reference"/>
    <w:qFormat/>
    <w:uiPriority w:val="0"/>
    <w:rPr>
      <w:sz w:val="16"/>
    </w:rPr>
  </w:style>
  <w:style w:type="character" w:customStyle="1" w:styleId="43">
    <w:name w:val="Editor's Note Char"/>
    <w:link w:val="44"/>
    <w:qFormat/>
    <w:uiPriority w:val="0"/>
    <w:rPr>
      <w:rFonts w:eastAsia="Times New Roman"/>
      <w:color w:val="FF0000"/>
      <w:lang w:val="en-GB" w:eastAsia="ja-JP"/>
    </w:rPr>
  </w:style>
  <w:style w:type="paragraph" w:customStyle="1" w:styleId="44">
    <w:name w:val="Editor's Note"/>
    <w:basedOn w:val="45"/>
    <w:link w:val="43"/>
    <w:qFormat/>
    <w:uiPriority w:val="0"/>
    <w:rPr>
      <w:color w:val="FF0000"/>
    </w:rPr>
  </w:style>
  <w:style w:type="paragraph" w:customStyle="1" w:styleId="45">
    <w:name w:val="NO"/>
    <w:basedOn w:val="1"/>
    <w:link w:val="47"/>
    <w:qFormat/>
    <w:uiPriority w:val="0"/>
    <w:pPr>
      <w:keepLines/>
      <w:ind w:left="1135" w:hanging="851"/>
    </w:pPr>
    <w:rPr>
      <w:rFonts w:eastAsia="Times New Roman"/>
    </w:rPr>
  </w:style>
  <w:style w:type="character" w:customStyle="1" w:styleId="46">
    <w:name w:val="Comment Subject Char"/>
    <w:link w:val="34"/>
    <w:qFormat/>
    <w:uiPriority w:val="0"/>
    <w:rPr>
      <w:rFonts w:eastAsia="宋体"/>
      <w:b/>
      <w:bCs/>
      <w:color w:val="000000"/>
      <w:lang w:val="en-GB" w:eastAsia="ja-JP"/>
    </w:rPr>
  </w:style>
  <w:style w:type="character" w:customStyle="1" w:styleId="47">
    <w:name w:val="NO Zchn"/>
    <w:link w:val="45"/>
    <w:qFormat/>
    <w:uiPriority w:val="0"/>
    <w:rPr>
      <w:rFonts w:eastAsia="Times New Roman"/>
      <w:color w:val="000000"/>
      <w:lang w:val="en-GB" w:eastAsia="ja-JP"/>
    </w:rPr>
  </w:style>
  <w:style w:type="character" w:customStyle="1" w:styleId="48">
    <w:name w:val="NO Char"/>
    <w:qFormat/>
    <w:uiPriority w:val="0"/>
    <w:rPr>
      <w:rFonts w:ascii="Times New Roman" w:hAnsi="Times New Roman"/>
      <w:lang w:val="en-GB" w:eastAsia="en-US"/>
    </w:rPr>
  </w:style>
  <w:style w:type="character" w:customStyle="1" w:styleId="49">
    <w:name w:val="TAN Char"/>
    <w:link w:val="50"/>
    <w:qFormat/>
    <w:uiPriority w:val="0"/>
  </w:style>
  <w:style w:type="paragraph" w:customStyle="1" w:styleId="50">
    <w:name w:val="TAN"/>
    <w:basedOn w:val="51"/>
    <w:link w:val="49"/>
    <w:qFormat/>
    <w:uiPriority w:val="0"/>
    <w:pPr>
      <w:ind w:left="851" w:hanging="851"/>
    </w:pPr>
  </w:style>
  <w:style w:type="paragraph" w:customStyle="1" w:styleId="51">
    <w:name w:val="TAL"/>
    <w:basedOn w:val="1"/>
    <w:link w:val="65"/>
    <w:qFormat/>
    <w:uiPriority w:val="0"/>
    <w:pPr>
      <w:keepNext/>
      <w:keepLines/>
      <w:spacing w:after="0"/>
    </w:pPr>
    <w:rPr>
      <w:rFonts w:ascii="Arial" w:hAnsi="Arial"/>
      <w:sz w:val="18"/>
    </w:rPr>
  </w:style>
  <w:style w:type="character" w:customStyle="1" w:styleId="52">
    <w:name w:val="Document Map Char"/>
    <w:link w:val="22"/>
    <w:qFormat/>
    <w:uiPriority w:val="0"/>
    <w:rPr>
      <w:rFonts w:ascii="Tahoma" w:hAnsi="Tahoma" w:cs="Tahoma"/>
      <w:color w:val="000000"/>
      <w:sz w:val="16"/>
      <w:szCs w:val="16"/>
      <w:lang w:val="en-GB" w:eastAsia="ja-JP"/>
    </w:rPr>
  </w:style>
  <w:style w:type="character" w:customStyle="1" w:styleId="53">
    <w:name w:val="Heading 3 Char"/>
    <w:link w:val="4"/>
    <w:qFormat/>
    <w:uiPriority w:val="9"/>
    <w:rPr>
      <w:rFonts w:ascii="Arial" w:hAnsi="Arial"/>
      <w:sz w:val="28"/>
      <w:lang w:val="en-GB" w:eastAsia="ja-JP"/>
    </w:rPr>
  </w:style>
  <w:style w:type="character" w:customStyle="1" w:styleId="54">
    <w:name w:val="Heading 2 Char"/>
    <w:link w:val="3"/>
    <w:qFormat/>
    <w:uiPriority w:val="9"/>
    <w:rPr>
      <w:rFonts w:ascii="Arial" w:hAnsi="Arial"/>
      <w:sz w:val="32"/>
      <w:lang w:val="en-GB" w:eastAsia="ja-JP"/>
    </w:rPr>
  </w:style>
  <w:style w:type="character" w:customStyle="1" w:styleId="55">
    <w:name w:val="TH Char"/>
    <w:link w:val="56"/>
    <w:qFormat/>
    <w:uiPriority w:val="0"/>
    <w:rPr>
      <w:rFonts w:ascii="Arial" w:hAnsi="Arial"/>
      <w:b/>
      <w:color w:val="000000"/>
      <w:lang w:val="en-GB" w:eastAsia="ja-JP"/>
    </w:rPr>
  </w:style>
  <w:style w:type="paragraph" w:customStyle="1" w:styleId="56">
    <w:name w:val="TH"/>
    <w:basedOn w:val="1"/>
    <w:link w:val="55"/>
    <w:qFormat/>
    <w:uiPriority w:val="0"/>
    <w:pPr>
      <w:keepNext/>
      <w:keepLines/>
      <w:spacing w:before="60"/>
      <w:jc w:val="center"/>
    </w:pPr>
    <w:rPr>
      <w:rFonts w:ascii="Arial" w:hAnsi="Arial"/>
      <w:b/>
    </w:rPr>
  </w:style>
  <w:style w:type="character" w:customStyle="1" w:styleId="57">
    <w:name w:val="TF Char"/>
    <w:link w:val="58"/>
    <w:qFormat/>
    <w:uiPriority w:val="0"/>
    <w:rPr>
      <w:rFonts w:ascii="Arial" w:hAnsi="Arial"/>
      <w:b/>
      <w:color w:val="000000"/>
      <w:lang w:val="en-GB" w:eastAsia="ja-JP"/>
    </w:rPr>
  </w:style>
  <w:style w:type="paragraph" w:customStyle="1" w:styleId="58">
    <w:name w:val="TF"/>
    <w:basedOn w:val="56"/>
    <w:link w:val="57"/>
    <w:qFormat/>
    <w:uiPriority w:val="0"/>
    <w:pPr>
      <w:keepNext w:val="0"/>
      <w:spacing w:before="0" w:after="240"/>
    </w:pPr>
  </w:style>
  <w:style w:type="character" w:customStyle="1" w:styleId="59">
    <w:name w:val="Comment Text Char"/>
    <w:link w:val="23"/>
    <w:qFormat/>
    <w:uiPriority w:val="0"/>
    <w:rPr>
      <w:rFonts w:eastAsia="宋体"/>
      <w:lang w:val="en-GB" w:eastAsia="en-US"/>
    </w:rPr>
  </w:style>
  <w:style w:type="character" w:customStyle="1" w:styleId="60">
    <w:name w:val="Editor's Note Char Char"/>
    <w:qFormat/>
    <w:uiPriority w:val="0"/>
    <w:rPr>
      <w:rFonts w:eastAsia="Times New Roman"/>
      <w:color w:val="FF0000"/>
      <w:lang w:val="en-GB" w:eastAsia="ja-JP"/>
    </w:rPr>
  </w:style>
  <w:style w:type="character" w:customStyle="1" w:styleId="61">
    <w:name w:val="Body Text Char"/>
    <w:link w:val="24"/>
    <w:qFormat/>
    <w:uiPriority w:val="99"/>
    <w:rPr>
      <w:rFonts w:eastAsia="宋体"/>
      <w:color w:val="000000"/>
      <w:lang w:val="en-GB" w:eastAsia="ja-JP"/>
    </w:rPr>
  </w:style>
  <w:style w:type="character" w:customStyle="1" w:styleId="62">
    <w:name w:val="B2 Char"/>
    <w:link w:val="63"/>
    <w:qFormat/>
    <w:uiPriority w:val="0"/>
    <w:rPr>
      <w:color w:val="000000"/>
      <w:lang w:val="en-GB" w:eastAsia="ja-JP"/>
    </w:rPr>
  </w:style>
  <w:style w:type="paragraph" w:customStyle="1" w:styleId="63">
    <w:name w:val="B2"/>
    <w:basedOn w:val="1"/>
    <w:link w:val="62"/>
    <w:qFormat/>
    <w:uiPriority w:val="0"/>
    <w:pPr>
      <w:ind w:left="851" w:hanging="284"/>
    </w:pPr>
  </w:style>
  <w:style w:type="character" w:customStyle="1" w:styleId="64">
    <w:name w:val="Header Char"/>
    <w:link w:val="29"/>
    <w:qFormat/>
    <w:uiPriority w:val="99"/>
    <w:rPr>
      <w:color w:val="000000"/>
      <w:lang w:val="en-GB" w:eastAsia="ja-JP" w:bidi="ar-SA"/>
    </w:rPr>
  </w:style>
  <w:style w:type="character" w:customStyle="1" w:styleId="65">
    <w:name w:val="TAL Char"/>
    <w:link w:val="51"/>
    <w:qFormat/>
    <w:uiPriority w:val="0"/>
    <w:rPr>
      <w:rFonts w:ascii="Arial" w:hAnsi="Arial"/>
      <w:color w:val="000000"/>
      <w:sz w:val="18"/>
      <w:lang w:val="en-GB" w:eastAsia="ja-JP"/>
    </w:rPr>
  </w:style>
  <w:style w:type="character" w:customStyle="1" w:styleId="66">
    <w:name w:val="EX Char"/>
    <w:link w:val="67"/>
    <w:qFormat/>
    <w:locked/>
    <w:uiPriority w:val="0"/>
    <w:rPr>
      <w:rFonts w:eastAsia="Times New Roman"/>
      <w:color w:val="000000"/>
      <w:lang w:val="en-GB" w:eastAsia="ja-JP"/>
    </w:rPr>
  </w:style>
  <w:style w:type="paragraph" w:customStyle="1" w:styleId="67">
    <w:name w:val="EX"/>
    <w:basedOn w:val="1"/>
    <w:link w:val="66"/>
    <w:qFormat/>
    <w:uiPriority w:val="0"/>
    <w:pPr>
      <w:keepLines/>
      <w:ind w:left="1702" w:hanging="1418"/>
    </w:pPr>
    <w:rPr>
      <w:rFonts w:eastAsia="Times New Roman"/>
    </w:rPr>
  </w:style>
  <w:style w:type="character" w:customStyle="1" w:styleId="68">
    <w:name w:val="Balloon Text Char"/>
    <w:link w:val="27"/>
    <w:qFormat/>
    <w:uiPriority w:val="0"/>
    <w:rPr>
      <w:rFonts w:ascii="Malgun Gothic" w:hAnsi="Malgun Gothic" w:eastAsia="Malgun Gothic" w:cs="Times New Roman"/>
      <w:color w:val="000000"/>
      <w:sz w:val="18"/>
      <w:szCs w:val="18"/>
      <w:lang w:val="en-GB" w:eastAsia="ja-JP"/>
    </w:rPr>
  </w:style>
  <w:style w:type="character" w:customStyle="1" w:styleId="69">
    <w:name w:val="B1 Char"/>
    <w:link w:val="70"/>
    <w:qFormat/>
    <w:uiPriority w:val="0"/>
    <w:rPr>
      <w:color w:val="000000"/>
      <w:lang w:val="en-GB" w:eastAsia="ja-JP"/>
    </w:rPr>
  </w:style>
  <w:style w:type="paragraph" w:customStyle="1" w:styleId="70">
    <w:name w:val="B1"/>
    <w:basedOn w:val="1"/>
    <w:link w:val="69"/>
    <w:qFormat/>
    <w:uiPriority w:val="0"/>
    <w:pPr>
      <w:ind w:left="568" w:hanging="284"/>
    </w:pPr>
  </w:style>
  <w:style w:type="character" w:customStyle="1" w:styleId="71">
    <w:name w:val="ZGSM"/>
    <w:qFormat/>
    <w:uiPriority w:val="0"/>
  </w:style>
  <w:style w:type="paragraph" w:customStyle="1" w:styleId="72">
    <w:name w:val="TAJ"/>
    <w:basedOn w:val="1"/>
    <w:qFormat/>
    <w:uiPriority w:val="99"/>
    <w:pPr>
      <w:keepNext/>
      <w:keepLines/>
    </w:pPr>
    <w:rPr>
      <w:rFonts w:eastAsia="Times New Roman"/>
      <w:lang w:eastAsia="en-US"/>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4">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75">
    <w:name w:val="ZTD"/>
    <w:basedOn w:val="76"/>
    <w:qFormat/>
    <w:uiPriority w:val="0"/>
    <w:pPr>
      <w:framePr w:hRule="auto" w:y="852"/>
    </w:pPr>
    <w:rPr>
      <w:i w:val="0"/>
      <w:sz w:val="40"/>
    </w:rPr>
  </w:style>
  <w:style w:type="paragraph" w:customStyle="1" w:styleId="76">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77">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8">
    <w:name w:val="ZV"/>
    <w:basedOn w:val="77"/>
    <w:qFormat/>
    <w:uiPriority w:val="0"/>
    <w:pPr>
      <w:framePr w:y="16161"/>
    </w:pPr>
  </w:style>
  <w:style w:type="paragraph" w:customStyle="1" w:styleId="7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80">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81">
    <w:name w:val="AP"/>
    <w:basedOn w:val="1"/>
    <w:qFormat/>
    <w:uiPriority w:val="99"/>
    <w:pPr>
      <w:ind w:left="2127" w:hanging="2127"/>
    </w:pPr>
    <w:rPr>
      <w:b/>
      <w:color w:val="FF0000"/>
    </w:rPr>
  </w:style>
  <w:style w:type="paragraph" w:customStyle="1" w:styleId="82">
    <w:name w:val="HO"/>
    <w:basedOn w:val="1"/>
    <w:qFormat/>
    <w:uiPriority w:val="99"/>
    <w:pPr>
      <w:jc w:val="right"/>
    </w:pPr>
    <w:rPr>
      <w:rFonts w:eastAsia="Times New Roman"/>
      <w:b/>
      <w:lang w:eastAsia="en-US"/>
    </w:rPr>
  </w:style>
  <w:style w:type="paragraph" w:customStyle="1" w:styleId="83">
    <w:name w:val="NW"/>
    <w:basedOn w:val="45"/>
    <w:qFormat/>
    <w:uiPriority w:val="99"/>
    <w:pPr>
      <w:spacing w:after="0"/>
    </w:pPr>
  </w:style>
  <w:style w:type="paragraph" w:customStyle="1" w:styleId="84">
    <w:name w:val="FP"/>
    <w:basedOn w:val="1"/>
    <w:qFormat/>
    <w:uiPriority w:val="99"/>
    <w:pPr>
      <w:spacing w:after="0"/>
    </w:pPr>
    <w:rPr>
      <w:rFonts w:eastAsia="Times New Roman"/>
    </w:rPr>
  </w:style>
  <w:style w:type="paragraph" w:customStyle="1" w:styleId="85">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87">
    <w:name w:val="B5"/>
    <w:basedOn w:val="1"/>
    <w:qFormat/>
    <w:uiPriority w:val="99"/>
    <w:pPr>
      <w:ind w:left="1702" w:hanging="284"/>
    </w:pPr>
  </w:style>
  <w:style w:type="paragraph" w:customStyle="1" w:styleId="88">
    <w:name w:val="ZK"/>
    <w:qFormat/>
    <w:uiPriority w:val="99"/>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89">
    <w:name w:val="TT"/>
    <w:basedOn w:val="2"/>
    <w:next w:val="1"/>
    <w:qFormat/>
    <w:uiPriority w:val="99"/>
    <w:pPr>
      <w:outlineLvl w:val="9"/>
    </w:pPr>
  </w:style>
  <w:style w:type="paragraph" w:customStyle="1" w:styleId="90">
    <w:name w:val="ZC"/>
    <w:qFormat/>
    <w:uiPriority w:val="99"/>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91">
    <w:name w:val="TAR"/>
    <w:basedOn w:val="51"/>
    <w:qFormat/>
    <w:uiPriority w:val="99"/>
    <w:pPr>
      <w:jc w:val="right"/>
    </w:pPr>
  </w:style>
  <w:style w:type="paragraph" w:customStyle="1" w:styleId="92">
    <w:name w:val="B4"/>
    <w:basedOn w:val="1"/>
    <w:qFormat/>
    <w:uiPriority w:val="0"/>
    <w:pPr>
      <w:ind w:left="1418" w:hanging="284"/>
    </w:pPr>
  </w:style>
  <w:style w:type="paragraph" w:customStyle="1" w:styleId="93">
    <w:name w:val="LD"/>
    <w:qFormat/>
    <w:uiPriority w:val="99"/>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94">
    <w:name w:val="HE"/>
    <w:basedOn w:val="1"/>
    <w:qFormat/>
    <w:uiPriority w:val="99"/>
    <w:rPr>
      <w:rFonts w:eastAsia="Times New Roman"/>
      <w:b/>
      <w:lang w:eastAsia="en-US"/>
    </w:rPr>
  </w:style>
  <w:style w:type="paragraph" w:customStyle="1" w:styleId="95">
    <w:name w:val="EQ"/>
    <w:basedOn w:val="1"/>
    <w:next w:val="1"/>
    <w:qFormat/>
    <w:uiPriority w:val="99"/>
    <w:pPr>
      <w:keepLines/>
      <w:tabs>
        <w:tab w:val="center" w:pos="4536"/>
        <w:tab w:val="right" w:pos="9072"/>
      </w:tabs>
    </w:pPr>
    <w:rPr>
      <w:rFonts w:eastAsia="Times New Roman"/>
      <w:lang w:val="en-US" w:eastAsia="en-US"/>
    </w:rPr>
  </w:style>
  <w:style w:type="paragraph" w:customStyle="1" w:styleId="96">
    <w:name w:val="Revision"/>
    <w:semiHidden/>
    <w:qFormat/>
    <w:uiPriority w:val="99"/>
    <w:rPr>
      <w:rFonts w:ascii="Times New Roman" w:hAnsi="Times New Roman" w:eastAsia="Malgun Gothic" w:cs="Times New Roman"/>
      <w:color w:val="000000"/>
      <w:lang w:val="en-GB" w:eastAsia="ja-JP" w:bidi="ar-SA"/>
    </w:rPr>
  </w:style>
  <w:style w:type="paragraph" w:styleId="97">
    <w:name w:val="List Paragraph"/>
    <w:basedOn w:val="1"/>
    <w:qFormat/>
    <w:uiPriority w:val="34"/>
    <w:pPr>
      <w:spacing w:before="60" w:after="120"/>
      <w:ind w:left="720"/>
      <w:contextualSpacing/>
    </w:pPr>
    <w:rPr>
      <w:rFonts w:eastAsia="Times New Roman"/>
      <w:color w:val="auto"/>
      <w:lang w:eastAsia="en-US"/>
    </w:rPr>
  </w:style>
  <w:style w:type="paragraph" w:customStyle="1" w:styleId="98">
    <w:name w:val="EW"/>
    <w:basedOn w:val="67"/>
    <w:qFormat/>
    <w:uiPriority w:val="99"/>
    <w:pPr>
      <w:spacing w:after="0"/>
    </w:pPr>
  </w:style>
  <w:style w:type="paragraph" w:customStyle="1" w:styleId="99">
    <w:name w:val="NF"/>
    <w:basedOn w:val="45"/>
    <w:qFormat/>
    <w:uiPriority w:val="99"/>
    <w:pPr>
      <w:keepNext/>
      <w:spacing w:after="0"/>
    </w:pPr>
    <w:rPr>
      <w:rFonts w:ascii="Arial" w:hAnsi="Arial"/>
      <w:sz w:val="18"/>
    </w:rPr>
  </w:style>
  <w:style w:type="paragraph" w:customStyle="1" w:styleId="100">
    <w:name w:val="TAC"/>
    <w:basedOn w:val="51"/>
    <w:link w:val="121"/>
    <w:qFormat/>
    <w:uiPriority w:val="0"/>
    <w:pPr>
      <w:jc w:val="center"/>
    </w:pPr>
  </w:style>
  <w:style w:type="paragraph" w:customStyle="1" w:styleId="101">
    <w:name w:val="TAH"/>
    <w:basedOn w:val="100"/>
    <w:link w:val="123"/>
    <w:qFormat/>
    <w:uiPriority w:val="0"/>
    <w:rPr>
      <w:b/>
    </w:rPr>
  </w:style>
  <w:style w:type="paragraph" w:customStyle="1" w:styleId="102">
    <w:name w:val="B3"/>
    <w:basedOn w:val="1"/>
    <w:link w:val="122"/>
    <w:qFormat/>
    <w:uiPriority w:val="0"/>
    <w:pPr>
      <w:ind w:left="1135" w:hanging="284"/>
    </w:pPr>
  </w:style>
  <w:style w:type="character" w:customStyle="1" w:styleId="103">
    <w:name w:val="short_text"/>
    <w:basedOn w:val="37"/>
    <w:qFormat/>
    <w:uiPriority w:val="0"/>
  </w:style>
  <w:style w:type="paragraph" w:customStyle="1" w:styleId="104">
    <w:name w:val="commentcontentpara"/>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5">
    <w:name w:val="Heading 1 Char"/>
    <w:link w:val="2"/>
    <w:qFormat/>
    <w:uiPriority w:val="9"/>
    <w:rPr>
      <w:rFonts w:ascii="Arial" w:hAnsi="Arial"/>
      <w:sz w:val="36"/>
      <w:lang w:val="en-GB" w:eastAsia="ja-JP"/>
    </w:rPr>
  </w:style>
  <w:style w:type="paragraph" w:customStyle="1" w:styleId="106">
    <w:name w:val="Heading"/>
    <w:basedOn w:val="1"/>
    <w:next w:val="24"/>
    <w:qFormat/>
    <w:uiPriority w:val="99"/>
    <w:pPr>
      <w:keepNext/>
      <w:suppressAutoHyphens/>
      <w:overflowPunct/>
      <w:autoSpaceDE/>
      <w:autoSpaceDN/>
      <w:adjustRightInd/>
      <w:spacing w:before="240" w:after="120"/>
      <w:textAlignment w:val="auto"/>
    </w:pPr>
    <w:rPr>
      <w:rFonts w:ascii="Arial" w:hAnsi="Arial" w:eastAsia="微软雅黑" w:cs="Mangal"/>
      <w:color w:val="auto"/>
      <w:sz w:val="28"/>
      <w:szCs w:val="28"/>
      <w:lang w:eastAsia="ar-SA"/>
    </w:rPr>
  </w:style>
  <w:style w:type="paragraph" w:customStyle="1" w:styleId="107">
    <w:name w:val="Index"/>
    <w:basedOn w:val="1"/>
    <w:qFormat/>
    <w:uiPriority w:val="99"/>
    <w:pPr>
      <w:suppressLineNumbers/>
      <w:suppressAutoHyphens/>
      <w:overflowPunct/>
      <w:autoSpaceDE/>
      <w:autoSpaceDN/>
      <w:adjustRightInd/>
      <w:spacing w:after="0"/>
      <w:textAlignment w:val="auto"/>
    </w:pPr>
    <w:rPr>
      <w:rFonts w:ascii="Arial" w:hAnsi="Arial" w:eastAsia="宋体" w:cs="Mangal"/>
      <w:color w:val="auto"/>
      <w:sz w:val="18"/>
      <w:szCs w:val="24"/>
      <w:lang w:eastAsia="ar-SA"/>
    </w:rPr>
  </w:style>
  <w:style w:type="paragraph" w:customStyle="1" w:styleId="108">
    <w:name w:val="ACTION"/>
    <w:basedOn w:val="1"/>
    <w:qFormat/>
    <w:uiPriority w:val="99"/>
    <w:pPr>
      <w:keepNext/>
      <w:keepLines/>
      <w:widowControl w:val="0"/>
      <w:suppressAutoHyphens/>
      <w:overflowPunct/>
      <w:autoSpaceDE/>
      <w:autoSpaceDN/>
      <w:adjustRightInd/>
      <w:spacing w:before="60" w:after="60"/>
      <w:ind w:left="1843" w:hanging="992"/>
      <w:jc w:val="both"/>
      <w:textAlignment w:val="auto"/>
    </w:pPr>
    <w:rPr>
      <w:rFonts w:ascii="Arial" w:hAnsi="Arial" w:eastAsia="宋体" w:cs="Arial"/>
      <w:b/>
      <w:color w:val="FF0000"/>
      <w:lang w:eastAsia="ar-SA"/>
    </w:rPr>
  </w:style>
  <w:style w:type="paragraph" w:customStyle="1" w:styleId="109">
    <w:name w:val="DECISION"/>
    <w:basedOn w:val="1"/>
    <w:qFormat/>
    <w:uiPriority w:val="99"/>
    <w:pPr>
      <w:widowControl w:val="0"/>
      <w:suppressAutoHyphens/>
      <w:overflowPunct/>
      <w:autoSpaceDE/>
      <w:autoSpaceDN/>
      <w:adjustRightInd/>
      <w:spacing w:before="120" w:after="120"/>
      <w:ind w:left="360" w:hanging="360"/>
      <w:jc w:val="both"/>
      <w:textAlignment w:val="auto"/>
    </w:pPr>
    <w:rPr>
      <w:rFonts w:ascii="Arial" w:hAnsi="Arial" w:eastAsia="Batang" w:cs="Arial"/>
      <w:b/>
      <w:color w:val="0000FF"/>
      <w:u w:val="single"/>
      <w:lang w:eastAsia="ar-SA"/>
    </w:rPr>
  </w:style>
  <w:style w:type="character" w:customStyle="1" w:styleId="110">
    <w:name w:val="Title Char"/>
    <w:basedOn w:val="37"/>
    <w:link w:val="33"/>
    <w:qFormat/>
    <w:uiPriority w:val="10"/>
    <w:rPr>
      <w:rFonts w:ascii="Arial" w:hAnsi="Arial" w:eastAsia="宋体" w:cs="Arial"/>
      <w:b/>
      <w:sz w:val="28"/>
      <w:lang w:val="en-IE" w:eastAsia="ar-SA"/>
    </w:rPr>
  </w:style>
  <w:style w:type="paragraph" w:customStyle="1" w:styleId="111">
    <w:name w:val="Disc"/>
    <w:basedOn w:val="1"/>
    <w:next w:val="1"/>
    <w:qFormat/>
    <w:uiPriority w:val="99"/>
    <w:pPr>
      <w:keepNext/>
      <w:keepLines/>
      <w:suppressAutoHyphens/>
      <w:overflowPunct/>
      <w:autoSpaceDE/>
      <w:autoSpaceDN/>
      <w:adjustRightInd/>
      <w:spacing w:after="120"/>
      <w:textAlignment w:val="auto"/>
    </w:pPr>
    <w:rPr>
      <w:rFonts w:ascii="Arial" w:hAnsi="Arial" w:eastAsia="MS Mincho" w:cs="Arial"/>
      <w:b/>
      <w:color w:val="auto"/>
      <w:lang w:eastAsia="ar-SA"/>
    </w:rPr>
  </w:style>
  <w:style w:type="paragraph" w:customStyle="1" w:styleId="112">
    <w:name w:val="CR Cover Page"/>
    <w:link w:val="113"/>
    <w:qFormat/>
    <w:uiPriority w:val="0"/>
    <w:pPr>
      <w:spacing w:after="120"/>
    </w:pPr>
    <w:rPr>
      <w:rFonts w:ascii="Arial" w:hAnsi="Arial" w:eastAsia="宋体" w:cs="Times New Roman"/>
      <w:lang w:val="en-GB" w:eastAsia="en-US" w:bidi="ar-SA"/>
    </w:rPr>
  </w:style>
  <w:style w:type="character" w:customStyle="1" w:styleId="113">
    <w:name w:val="CR Cover Page Zchn"/>
    <w:link w:val="112"/>
    <w:qFormat/>
    <w:uiPriority w:val="0"/>
    <w:rPr>
      <w:rFonts w:ascii="Arial" w:hAnsi="Arial" w:eastAsia="宋体"/>
      <w:lang w:val="en-GB"/>
    </w:rPr>
  </w:style>
  <w:style w:type="character" w:customStyle="1" w:styleId="114">
    <w:name w:val="Heading 4 Char"/>
    <w:link w:val="5"/>
    <w:qFormat/>
    <w:uiPriority w:val="9"/>
    <w:rPr>
      <w:rFonts w:ascii="Arial" w:hAnsi="Arial"/>
      <w:sz w:val="24"/>
      <w:lang w:val="en-GB" w:eastAsia="ja-JP"/>
    </w:rPr>
  </w:style>
  <w:style w:type="character" w:customStyle="1" w:styleId="115">
    <w:name w:val="Heading 5 Char"/>
    <w:link w:val="6"/>
    <w:qFormat/>
    <w:uiPriority w:val="9"/>
    <w:rPr>
      <w:rFonts w:ascii="Arial" w:hAnsi="Arial"/>
      <w:sz w:val="22"/>
      <w:lang w:val="en-GB" w:eastAsia="ja-JP"/>
    </w:rPr>
  </w:style>
  <w:style w:type="character" w:customStyle="1" w:styleId="116">
    <w:name w:val="Heading 8 Char"/>
    <w:link w:val="10"/>
    <w:qFormat/>
    <w:uiPriority w:val="9"/>
    <w:rPr>
      <w:rFonts w:ascii="Arial" w:hAnsi="Arial"/>
      <w:sz w:val="36"/>
      <w:lang w:val="en-GB" w:eastAsia="ja-JP"/>
    </w:rPr>
  </w:style>
  <w:style w:type="character" w:customStyle="1" w:styleId="117">
    <w:name w:val="Heading 9 Char"/>
    <w:link w:val="11"/>
    <w:qFormat/>
    <w:uiPriority w:val="9"/>
    <w:rPr>
      <w:rFonts w:ascii="Arial" w:hAnsi="Arial"/>
      <w:sz w:val="36"/>
      <w:lang w:val="en-GB" w:eastAsia="ja-JP"/>
    </w:rPr>
  </w:style>
  <w:style w:type="paragraph" w:customStyle="1" w:styleId="118">
    <w:name w:val="msonormal"/>
    <w:basedOn w:val="1"/>
    <w:semiHidden/>
    <w:qFormat/>
    <w:uiPriority w:val="99"/>
    <w:pPr>
      <w:overflowPunct/>
      <w:autoSpaceDE/>
      <w:autoSpaceDN/>
      <w:adjustRightInd/>
      <w:spacing w:before="280" w:after="280"/>
      <w:textAlignment w:val="auto"/>
    </w:pPr>
    <w:rPr>
      <w:rFonts w:ascii="Arial" w:hAnsi="Arial" w:eastAsia="Times New Roman" w:cs="Arial"/>
      <w:color w:val="auto"/>
      <w:sz w:val="18"/>
      <w:szCs w:val="18"/>
      <w:lang w:eastAsia="en-GB"/>
    </w:rPr>
  </w:style>
  <w:style w:type="character" w:customStyle="1" w:styleId="119">
    <w:name w:val="Footer Char"/>
    <w:link w:val="28"/>
    <w:qFormat/>
    <w:uiPriority w:val="99"/>
    <w:rPr>
      <w:color w:val="000000"/>
      <w:lang w:val="en-GB" w:eastAsia="ja-JP"/>
    </w:rPr>
  </w:style>
  <w:style w:type="character" w:customStyle="1" w:styleId="120">
    <w:name w:val="Unresolved Mention"/>
    <w:semiHidden/>
    <w:unhideWhenUsed/>
    <w:qFormat/>
    <w:uiPriority w:val="99"/>
    <w:rPr>
      <w:color w:val="605E5C"/>
      <w:shd w:val="clear" w:color="auto" w:fill="E1DFDD"/>
    </w:rPr>
  </w:style>
  <w:style w:type="character" w:customStyle="1" w:styleId="121">
    <w:name w:val="TAC Char"/>
    <w:link w:val="100"/>
    <w:qFormat/>
    <w:uiPriority w:val="0"/>
    <w:rPr>
      <w:rFonts w:ascii="Arial" w:hAnsi="Arial"/>
      <w:color w:val="000000"/>
      <w:sz w:val="18"/>
      <w:lang w:val="en-GB" w:eastAsia="ja-JP"/>
    </w:rPr>
  </w:style>
  <w:style w:type="character" w:customStyle="1" w:styleId="122">
    <w:name w:val="B3 Char2"/>
    <w:link w:val="102"/>
    <w:qFormat/>
    <w:locked/>
    <w:uiPriority w:val="0"/>
    <w:rPr>
      <w:color w:val="000000"/>
      <w:lang w:val="en-GB" w:eastAsia="ja-JP"/>
    </w:rPr>
  </w:style>
  <w:style w:type="character" w:customStyle="1" w:styleId="123">
    <w:name w:val="TAH Car"/>
    <w:link w:val="101"/>
    <w:qFormat/>
    <w:uiPriority w:val="0"/>
    <w:rPr>
      <w:rFonts w:ascii="Arial" w:hAnsi="Arial"/>
      <w:b/>
      <w:color w:val="000000"/>
      <w:sz w:val="18"/>
      <w:lang w:val="en-GB" w:eastAsia="ja-JP"/>
    </w:rPr>
  </w:style>
  <w:style w:type="paragraph" w:customStyle="1" w:styleId="124">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125">
    <w:name w:val="normaltextrun"/>
    <w:basedOn w:val="37"/>
    <w:qFormat/>
    <w:uiPriority w:val="0"/>
  </w:style>
  <w:style w:type="character" w:customStyle="1" w:styleId="126">
    <w:name w:val="eop"/>
    <w:basedOn w:val="37"/>
    <w:qFormat/>
    <w:uiPriority w:val="0"/>
  </w:style>
  <w:style w:type="paragraph" w:customStyle="1" w:styleId="127">
    <w:name w:val="Guidance"/>
    <w:basedOn w:val="1"/>
    <w:qFormat/>
    <w:uiPriority w:val="0"/>
    <w:pPr>
      <w:overflowPunct/>
      <w:autoSpaceDE/>
      <w:autoSpaceDN/>
      <w:adjustRightInd/>
      <w:textAlignment w:val="auto"/>
    </w:pPr>
    <w:rPr>
      <w:rFonts w:eastAsia="等线"/>
      <w:i/>
      <w:color w:val="0000FF"/>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datastoreItem>
</file>

<file path=customXml/itemProps2.xml><?xml version="1.0" encoding="utf-8"?>
<ds:datastoreItem xmlns:ds="http://schemas.openxmlformats.org/officeDocument/2006/customXml" ds:itemID="{118DECB2-D2DC-46F8-A7C9-ED3029F1D293}">
  <ds:schemaRefs/>
</ds:datastoreItem>
</file>

<file path=customXml/itemProps3.xml><?xml version="1.0" encoding="utf-8"?>
<ds:datastoreItem xmlns:ds="http://schemas.openxmlformats.org/officeDocument/2006/customXml" ds:itemID="{D68930EF-54BD-4B19-BA57-2DEE81589C00}">
  <ds:schemaRefs/>
</ds:datastoreItem>
</file>

<file path=customXml/itemProps4.xml><?xml version="1.0" encoding="utf-8"?>
<ds:datastoreItem xmlns:ds="http://schemas.openxmlformats.org/officeDocument/2006/customXml" ds:itemID="{65C87480-6524-4E97-B284-645A1803199C}">
  <ds:schemaRefs/>
</ds:datastoreItem>
</file>

<file path=docProps/app.xml><?xml version="1.0" encoding="utf-8"?>
<Properties xmlns="http://schemas.openxmlformats.org/officeDocument/2006/extended-properties" xmlns:vt="http://schemas.openxmlformats.org/officeDocument/2006/docPropsVTypes">
  <Template>Normal</Template>
  <Pages>2</Pages>
  <Words>441</Words>
  <Characters>2348</Characters>
  <Lines>42</Lines>
  <Paragraphs>33</Paragraphs>
  <TotalTime>0</TotalTime>
  <ScaleCrop>false</ScaleCrop>
  <LinksUpToDate>false</LinksUpToDate>
  <CharactersWithSpaces>2756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2025-11-04T02:12:00Z</dcterms:created>
  <dc:creator>Jan Backman</dc:creator>
  <cp:lastModifiedBy>JY</cp:lastModifiedBy>
  <dcterms:modified xsi:type="dcterms:W3CDTF">2026-01-26T10:05:13Z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GrammarlyDocumentId">
    <vt:lpwstr>db23e80f-e765-4c42-977a-06721ac09b06</vt:lpwstr>
  </property>
  <property fmtid="{D5CDD505-2E9C-101B-9397-08002B2CF9AE}" pid="8" name="ICV">
    <vt:lpwstr>BDD3478E37834143BC6126AA544FFE71_12</vt:lpwstr>
  </property>
</Properties>
</file>